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2DE545" w14:textId="25F1C37A" w:rsidR="008C46C5" w:rsidRDefault="008C46C5">
      <w:pPr>
        <w:pBdr>
          <w:top w:val="nil"/>
          <w:left w:val="nil"/>
          <w:bottom w:val="nil"/>
          <w:right w:val="nil"/>
          <w:between w:val="nil"/>
        </w:pBdr>
        <w:tabs>
          <w:tab w:val="left" w:pos="8222"/>
        </w:tabs>
        <w:spacing w:after="240"/>
        <w:rPr>
          <w:b/>
          <w:sz w:val="28"/>
          <w:szCs w:val="28"/>
        </w:rPr>
      </w:pPr>
    </w:p>
    <w:p w14:paraId="36C19143" w14:textId="77777777" w:rsidR="008C46C5" w:rsidRDefault="008C46C5">
      <w:pPr>
        <w:pBdr>
          <w:top w:val="nil"/>
          <w:left w:val="nil"/>
          <w:bottom w:val="nil"/>
          <w:right w:val="nil"/>
          <w:between w:val="nil"/>
        </w:pBdr>
        <w:spacing w:after="240"/>
        <w:jc w:val="center"/>
        <w:rPr>
          <w:b/>
          <w:color w:val="000000"/>
          <w:sz w:val="28"/>
          <w:szCs w:val="28"/>
        </w:rPr>
      </w:pPr>
    </w:p>
    <w:p w14:paraId="3AEE814B" w14:textId="736ADC36" w:rsidR="008C46C5" w:rsidRDefault="009352BE" w:rsidP="009352BE">
      <w:pPr>
        <w:pBdr>
          <w:top w:val="nil"/>
          <w:left w:val="nil"/>
          <w:bottom w:val="nil"/>
          <w:right w:val="nil"/>
          <w:between w:val="nil"/>
        </w:pBdr>
        <w:tabs>
          <w:tab w:val="left" w:pos="5310"/>
        </w:tabs>
        <w:spacing w:after="240"/>
        <w:rPr>
          <w:b/>
          <w:color w:val="000000"/>
          <w:sz w:val="28"/>
          <w:szCs w:val="28"/>
        </w:rPr>
      </w:pPr>
      <w:r>
        <w:rPr>
          <w:b/>
          <w:color w:val="000000"/>
          <w:sz w:val="28"/>
          <w:szCs w:val="28"/>
        </w:rPr>
        <w:tab/>
      </w:r>
    </w:p>
    <w:p w14:paraId="6AE2FECC" w14:textId="77777777" w:rsidR="008C46C5" w:rsidRDefault="008C46C5">
      <w:pPr>
        <w:pBdr>
          <w:top w:val="nil"/>
          <w:left w:val="nil"/>
          <w:bottom w:val="nil"/>
          <w:right w:val="nil"/>
          <w:between w:val="nil"/>
        </w:pBdr>
        <w:spacing w:after="240"/>
        <w:jc w:val="center"/>
        <w:rPr>
          <w:b/>
          <w:color w:val="000000"/>
          <w:sz w:val="28"/>
          <w:szCs w:val="28"/>
        </w:rPr>
      </w:pPr>
    </w:p>
    <w:p w14:paraId="2155CF2C" w14:textId="77777777" w:rsidR="008C46C5" w:rsidRDefault="008C46C5">
      <w:pPr>
        <w:pBdr>
          <w:top w:val="nil"/>
          <w:left w:val="nil"/>
          <w:bottom w:val="nil"/>
          <w:right w:val="nil"/>
          <w:between w:val="nil"/>
        </w:pBdr>
        <w:spacing w:after="240"/>
        <w:jc w:val="center"/>
        <w:rPr>
          <w:b/>
          <w:color w:val="000000"/>
          <w:sz w:val="28"/>
          <w:szCs w:val="28"/>
        </w:rPr>
      </w:pPr>
    </w:p>
    <w:p w14:paraId="73F99696" w14:textId="77777777" w:rsidR="008C46C5" w:rsidRPr="009F1F32" w:rsidRDefault="003A56C0">
      <w:pPr>
        <w:pBdr>
          <w:top w:val="nil"/>
          <w:left w:val="nil"/>
          <w:bottom w:val="nil"/>
          <w:right w:val="nil"/>
          <w:between w:val="nil"/>
        </w:pBdr>
        <w:spacing w:after="240"/>
        <w:jc w:val="center"/>
        <w:rPr>
          <w:b/>
          <w:color w:val="000000"/>
          <w:sz w:val="40"/>
          <w:szCs w:val="40"/>
        </w:rPr>
      </w:pPr>
      <w:r w:rsidRPr="009F1F32">
        <w:rPr>
          <w:b/>
          <w:color w:val="000000"/>
          <w:sz w:val="40"/>
          <w:szCs w:val="40"/>
        </w:rPr>
        <w:t>BASES TÉCNICAS DE LICITACIÓN</w:t>
      </w:r>
    </w:p>
    <w:p w14:paraId="2998FB47" w14:textId="77777777" w:rsidR="00CB79CB" w:rsidRPr="009F1F32" w:rsidRDefault="00CB79CB" w:rsidP="00CB79CB">
      <w:pPr>
        <w:pStyle w:val="Ttulo"/>
        <w:rPr>
          <w:color w:val="000000"/>
          <w:sz w:val="40"/>
          <w:szCs w:val="40"/>
        </w:rPr>
      </w:pPr>
      <w:r w:rsidRPr="009F1F32">
        <w:rPr>
          <w:color w:val="000000"/>
          <w:sz w:val="40"/>
          <w:szCs w:val="40"/>
        </w:rPr>
        <w:t>“CONSULTORÍA DISEÑOS DE MICROCENTRALES HIDROELÉCTRICA (MCH), TENDIENTE A INCENTIVAR INVERSIONES EN LA REGIÓN DE AYSEN”</w:t>
      </w:r>
    </w:p>
    <w:p w14:paraId="6CEC8A50" w14:textId="4F8252F6" w:rsidR="00CB79CB" w:rsidRPr="009F1F32" w:rsidRDefault="00CB79CB" w:rsidP="00CB79CB">
      <w:pPr>
        <w:pStyle w:val="Ttulo"/>
        <w:rPr>
          <w:color w:val="000000"/>
          <w:sz w:val="40"/>
          <w:szCs w:val="40"/>
        </w:rPr>
      </w:pPr>
      <w:r w:rsidRPr="009F1F32">
        <w:rPr>
          <w:color w:val="000000"/>
          <w:sz w:val="40"/>
          <w:szCs w:val="40"/>
        </w:rPr>
        <w:t>22IFI-230899</w:t>
      </w:r>
    </w:p>
    <w:p w14:paraId="6E17C531" w14:textId="77777777" w:rsidR="008C46C5" w:rsidRDefault="008C46C5">
      <w:pPr>
        <w:pBdr>
          <w:top w:val="nil"/>
          <w:left w:val="nil"/>
          <w:bottom w:val="nil"/>
          <w:right w:val="nil"/>
          <w:between w:val="nil"/>
        </w:pBdr>
        <w:spacing w:after="240"/>
        <w:jc w:val="center"/>
        <w:rPr>
          <w:b/>
          <w:color w:val="000000"/>
          <w:sz w:val="28"/>
          <w:szCs w:val="28"/>
        </w:rPr>
      </w:pPr>
    </w:p>
    <w:p w14:paraId="20F4EC01" w14:textId="77777777" w:rsidR="008C46C5" w:rsidRDefault="008C46C5">
      <w:pPr>
        <w:pBdr>
          <w:top w:val="nil"/>
          <w:left w:val="nil"/>
          <w:bottom w:val="nil"/>
          <w:right w:val="nil"/>
          <w:between w:val="nil"/>
        </w:pBdr>
        <w:spacing w:after="240"/>
        <w:jc w:val="center"/>
        <w:rPr>
          <w:b/>
          <w:color w:val="000000"/>
          <w:sz w:val="28"/>
          <w:szCs w:val="28"/>
        </w:rPr>
      </w:pPr>
    </w:p>
    <w:p w14:paraId="6F0E97EF" w14:textId="77777777" w:rsidR="008C46C5" w:rsidRDefault="008C46C5">
      <w:pPr>
        <w:pBdr>
          <w:top w:val="nil"/>
          <w:left w:val="nil"/>
          <w:bottom w:val="nil"/>
          <w:right w:val="nil"/>
          <w:between w:val="nil"/>
        </w:pBdr>
        <w:spacing w:after="240"/>
        <w:jc w:val="center"/>
        <w:rPr>
          <w:b/>
          <w:color w:val="000000"/>
          <w:sz w:val="28"/>
          <w:szCs w:val="28"/>
        </w:rPr>
      </w:pPr>
    </w:p>
    <w:p w14:paraId="5B0482C5" w14:textId="77777777" w:rsidR="008C46C5" w:rsidRDefault="008C46C5">
      <w:pPr>
        <w:pBdr>
          <w:top w:val="nil"/>
          <w:left w:val="nil"/>
          <w:bottom w:val="nil"/>
          <w:right w:val="nil"/>
          <w:between w:val="nil"/>
        </w:pBdr>
        <w:spacing w:after="240"/>
        <w:jc w:val="center"/>
        <w:rPr>
          <w:b/>
          <w:color w:val="000000"/>
          <w:sz w:val="28"/>
          <w:szCs w:val="28"/>
        </w:rPr>
      </w:pPr>
    </w:p>
    <w:p w14:paraId="69A3667F" w14:textId="77777777" w:rsidR="008C46C5" w:rsidRDefault="003A56C0" w:rsidP="00B13888">
      <w:r>
        <w:br w:type="page"/>
      </w:r>
    </w:p>
    <w:p w14:paraId="09BD63E3" w14:textId="2946B18D" w:rsidR="00F16DA4" w:rsidRPr="00F16DA4" w:rsidRDefault="003A56C0" w:rsidP="00F16DA4">
      <w:pPr>
        <w:pStyle w:val="Ttulo1"/>
        <w:numPr>
          <w:ilvl w:val="0"/>
          <w:numId w:val="4"/>
        </w:numPr>
        <w:spacing w:before="120" w:after="120"/>
        <w:rPr>
          <w:b w:val="0"/>
          <w:smallCaps/>
          <w:color w:val="4F81BD"/>
          <w:sz w:val="28"/>
          <w:szCs w:val="28"/>
        </w:rPr>
      </w:pPr>
      <w:r w:rsidRPr="0094104E">
        <w:rPr>
          <w:smallCaps/>
          <w:color w:val="4F81BD"/>
          <w:sz w:val="28"/>
          <w:szCs w:val="28"/>
        </w:rPr>
        <w:lastRenderedPageBreak/>
        <w:t>ANTECEDENTES</w:t>
      </w:r>
    </w:p>
    <w:p w14:paraId="176340B5" w14:textId="71292907" w:rsidR="008C46C5" w:rsidRPr="00F16DA4" w:rsidRDefault="003A56C0" w:rsidP="00730728">
      <w:pPr>
        <w:pStyle w:val="Ttulo2"/>
        <w:numPr>
          <w:ilvl w:val="1"/>
          <w:numId w:val="20"/>
        </w:numPr>
        <w:spacing w:before="120" w:after="120"/>
        <w:jc w:val="left"/>
        <w:rPr>
          <w:b w:val="0"/>
          <w:bCs w:val="0"/>
          <w:smallCaps/>
          <w:color w:val="4F81BD"/>
          <w:sz w:val="26"/>
          <w:szCs w:val="26"/>
        </w:rPr>
      </w:pPr>
      <w:r w:rsidRPr="00F16DA4">
        <w:rPr>
          <w:b w:val="0"/>
          <w:bCs w:val="0"/>
          <w:smallCaps/>
          <w:color w:val="4F81BD"/>
          <w:sz w:val="26"/>
          <w:szCs w:val="26"/>
        </w:rPr>
        <w:t>Antecedentes generales</w:t>
      </w:r>
      <w:r w:rsidR="000711B5" w:rsidRPr="00F16DA4">
        <w:rPr>
          <w:b w:val="0"/>
          <w:bCs w:val="0"/>
          <w:smallCaps/>
          <w:color w:val="4F81BD"/>
          <w:sz w:val="26"/>
          <w:szCs w:val="26"/>
        </w:rPr>
        <w:t xml:space="preserve"> y justificación</w:t>
      </w:r>
    </w:p>
    <w:p w14:paraId="177E4297" w14:textId="4B333B4B" w:rsidR="00F273D7" w:rsidRPr="00F273D7" w:rsidRDefault="00F273D7" w:rsidP="0094104E">
      <w:pPr>
        <w:spacing w:before="120" w:after="120" w:line="276" w:lineRule="auto"/>
        <w:jc w:val="both"/>
        <w:rPr>
          <w:lang w:val="es-CL"/>
        </w:rPr>
      </w:pPr>
      <w:r>
        <w:rPr>
          <w:lang w:val="es-CL"/>
        </w:rPr>
        <w:t xml:space="preserve">En el presente </w:t>
      </w:r>
      <w:r w:rsidR="47F973A0" w:rsidRPr="47F973A0">
        <w:rPr>
          <w:lang w:val="es-CL"/>
        </w:rPr>
        <w:t>documento</w:t>
      </w:r>
      <w:r w:rsidRPr="00F273D7">
        <w:rPr>
          <w:lang w:val="es-CL"/>
        </w:rPr>
        <w:t xml:space="preserve"> establecen las bases y procedimientos que regirán el llamado para proveer el servicio de </w:t>
      </w:r>
      <w:r w:rsidRPr="00F273D7">
        <w:rPr>
          <w:b/>
          <w:bCs/>
          <w:lang w:val="es-CL"/>
        </w:rPr>
        <w:t>“Consultoría de diseño de microcentrales hidroeléctricas (MCH), tendiente a incentivar inversiones en la Región de Aysén”</w:t>
      </w:r>
      <w:r w:rsidRPr="00F273D7">
        <w:rPr>
          <w:lang w:val="es-CL"/>
        </w:rPr>
        <w:t>, en el marco del Programa de Apoyo a la Atracción de Inversiones, línea de impacto estratégico del instrumento IFI de CORFO.</w:t>
      </w:r>
    </w:p>
    <w:p w14:paraId="61CD4989" w14:textId="77777777" w:rsidR="00F273D7" w:rsidRPr="00F273D7" w:rsidRDefault="00F273D7" w:rsidP="00F273D7">
      <w:pPr>
        <w:spacing w:before="120" w:after="120" w:line="276" w:lineRule="auto"/>
        <w:jc w:val="both"/>
        <w:rPr>
          <w:lang w:val="es-CL"/>
        </w:rPr>
      </w:pPr>
      <w:r w:rsidRPr="00F273D7">
        <w:rPr>
          <w:lang w:val="es-CL"/>
        </w:rPr>
        <w:t>La Región de Aysén enfrenta restricciones estructurales que dificultan el acceso equitativo y sostenible a la energía: baja densidad poblacional, dispersión geográfica, condiciones climáticas extremas, aislamiento del Sistema Eléctrico Nacional (SEN) y alta dependencia del diésel. Esta realidad se traduce en elevados costos de generación —entre los más altos del país— que afectan tanto a la población como a los sectores productivos. Además, muchas localidades operan sin regulación clara y con altos costos operacionales por usuario.</w:t>
      </w:r>
    </w:p>
    <w:p w14:paraId="1B8AECD5" w14:textId="77777777" w:rsidR="00F273D7" w:rsidRPr="00F273D7" w:rsidRDefault="00F273D7" w:rsidP="00F273D7">
      <w:pPr>
        <w:spacing w:before="120" w:after="120" w:line="276" w:lineRule="auto"/>
        <w:jc w:val="both"/>
        <w:rPr>
          <w:lang w:val="es-CL"/>
        </w:rPr>
      </w:pPr>
      <w:r w:rsidRPr="00F273D7">
        <w:rPr>
          <w:lang w:val="es-CL"/>
        </w:rPr>
        <w:t>La normativa nacional distingue tres tipos de sistemas eléctricos: (1) el SEN, (2) los Sistemas Medianos (SSMM), con capacidad instalada entre 1,5 y 200 MW, y (3) los sistemas aislados, con potencia inferior a 1,5 MW. En Aysén existen cuatro SSMM y nueve sistemas aislados. El SSMM Cisnes está en proceso de transición desde sistema aislado, tras superar el umbral de potencia. En conjunto, estos sistemas suman 69,79 MW instalados (diciembre de 2023), con cerca del 50% de generación en base a diésel, combustible costoso y contaminante, lo que limita la incorporación de energías renovables.</w:t>
      </w:r>
    </w:p>
    <w:p w14:paraId="3BAC559C" w14:textId="77777777" w:rsidR="00F273D7" w:rsidRPr="00F273D7" w:rsidRDefault="00F273D7" w:rsidP="00F273D7">
      <w:pPr>
        <w:spacing w:before="120" w:after="120" w:line="276" w:lineRule="auto"/>
        <w:jc w:val="both"/>
        <w:rPr>
          <w:lang w:val="es-CL"/>
        </w:rPr>
      </w:pPr>
      <w:r w:rsidRPr="00F273D7">
        <w:rPr>
          <w:lang w:val="es-CL"/>
        </w:rPr>
        <w:t>En este contexto, la generación distribuida mediante microcentrales hidroeléctricas aparece como una alternativa estratégica para diversificar la matriz energética, reducir emisiones y fomentar la seguridad energética y la inversión público-privada con impacto territorial.</w:t>
      </w:r>
    </w:p>
    <w:p w14:paraId="5D5D1E48" w14:textId="643EAD5A" w:rsidR="00F273D7" w:rsidRPr="00F273D7" w:rsidRDefault="00F273D7" w:rsidP="00F273D7">
      <w:pPr>
        <w:spacing w:before="120" w:after="120" w:line="276" w:lineRule="auto"/>
        <w:jc w:val="both"/>
        <w:rPr>
          <w:lang w:val="es-CL"/>
        </w:rPr>
      </w:pPr>
      <w:r w:rsidRPr="001826A1">
        <w:rPr>
          <w:lang w:val="es-CL"/>
        </w:rPr>
        <w:t xml:space="preserve">La </w:t>
      </w:r>
      <w:r w:rsidR="001826A1" w:rsidRPr="001826A1">
        <w:rPr>
          <w:lang w:val="es-CL"/>
        </w:rPr>
        <w:t>ley</w:t>
      </w:r>
      <w:r w:rsidRPr="001826A1">
        <w:rPr>
          <w:lang w:val="es-CL"/>
        </w:rPr>
        <w:t xml:space="preserve"> 20.</w:t>
      </w:r>
      <w:r w:rsidR="00D55B57" w:rsidRPr="001826A1">
        <w:rPr>
          <w:lang w:val="es-CL"/>
        </w:rPr>
        <w:t>118</w:t>
      </w:r>
      <w:r w:rsidRPr="001826A1">
        <w:rPr>
          <w:lang w:val="es-CL"/>
        </w:rPr>
        <w:t xml:space="preserve"> de Netbilling</w:t>
      </w:r>
      <w:r w:rsidRPr="00F273D7">
        <w:rPr>
          <w:lang w:val="es-CL"/>
        </w:rPr>
        <w:t xml:space="preserve"> permite a pequeños generadores inyectar energía renovable a la red y ser compensados económicamente por los excedentes. Esta normativa, con límite de hasta 300 kW de capacidad instalada, aplica a tecnologías como paneles solares, aerogeneradores, microturbinas hidráulicas y otros sistemas renovables. Una de sus principales ventajas es la posibilidad de </w:t>
      </w:r>
      <w:r w:rsidRPr="00F273D7">
        <w:rPr>
          <w:b/>
          <w:bCs/>
          <w:lang w:val="es-CL"/>
        </w:rPr>
        <w:t>descuentos remotos</w:t>
      </w:r>
      <w:r w:rsidRPr="00F273D7">
        <w:rPr>
          <w:lang w:val="es-CL"/>
        </w:rPr>
        <w:t xml:space="preserve">, permitiendo que los beneficios se apliquen a otros empalmes dentro del mismo sistema de distribución (como </w:t>
      </w:r>
      <w:r w:rsidR="007B586D" w:rsidRPr="00F273D7">
        <w:rPr>
          <w:lang w:val="es-CL"/>
        </w:rPr>
        <w:t>Edelaysen</w:t>
      </w:r>
      <w:r w:rsidRPr="00F273D7">
        <w:rPr>
          <w:lang w:val="es-CL"/>
        </w:rPr>
        <w:t xml:space="preserve">), así como la opción de establecer </w:t>
      </w:r>
      <w:r w:rsidRPr="00F273D7">
        <w:rPr>
          <w:b/>
          <w:bCs/>
          <w:lang w:val="es-CL"/>
        </w:rPr>
        <w:t>propiedad conjunta</w:t>
      </w:r>
      <w:r w:rsidRPr="00F273D7">
        <w:rPr>
          <w:lang w:val="es-CL"/>
        </w:rPr>
        <w:t>, en que distintos usuarios invierten colectivamente y comparten los beneficios de la energía generada.</w:t>
      </w:r>
    </w:p>
    <w:p w14:paraId="67292BAF" w14:textId="77777777" w:rsidR="00F273D7" w:rsidRPr="00F273D7" w:rsidRDefault="00F273D7" w:rsidP="00F273D7">
      <w:pPr>
        <w:spacing w:before="120" w:after="120" w:line="276" w:lineRule="auto"/>
        <w:jc w:val="both"/>
        <w:rPr>
          <w:lang w:val="es-CL"/>
        </w:rPr>
      </w:pPr>
      <w:r w:rsidRPr="00F273D7">
        <w:rPr>
          <w:lang w:val="es-CL"/>
        </w:rPr>
        <w:t>La región cuenta con condiciones geográficas y climáticas únicas, con alta pluviometría, abundancia de cuencas hídricas y asentamientos dispersos, lo que convierte al territorio en un laboratorio natural para la generación renovable distribuida. Históricamente, Aysén inició su desarrollo energético con centrales hidroeléctricas, pero en la última década ha aumentado su dependencia del diésel por razones de costo de inversión inicial, aunque con impactos negativos en operación, emisiones y tarifas.</w:t>
      </w:r>
    </w:p>
    <w:p w14:paraId="317DB4AA" w14:textId="4FE78ABC" w:rsidR="00F273D7" w:rsidRPr="00F273D7" w:rsidRDefault="00F273D7" w:rsidP="00F273D7">
      <w:pPr>
        <w:spacing w:before="120" w:after="120" w:line="276" w:lineRule="auto"/>
        <w:jc w:val="both"/>
        <w:rPr>
          <w:lang w:val="es-CL"/>
        </w:rPr>
      </w:pPr>
      <w:r w:rsidRPr="00F273D7">
        <w:rPr>
          <w:lang w:val="es-CL"/>
        </w:rPr>
        <w:t>La Región de Aysén presenta una marcada desigualdad en infraestructura energética y costos operacionales en comparación con otras regiones, lo que obstaculiza el desarrollo de sectores clave como turismo, acuicultura y agroindustria.</w:t>
      </w:r>
    </w:p>
    <w:p w14:paraId="3E889A4D" w14:textId="27906A95" w:rsidR="00F273D7" w:rsidRPr="00F273D7" w:rsidRDefault="00F273D7" w:rsidP="00F273D7">
      <w:pPr>
        <w:spacing w:before="120" w:after="120" w:line="276" w:lineRule="auto"/>
        <w:jc w:val="both"/>
        <w:rPr>
          <w:lang w:val="es-CL"/>
        </w:rPr>
      </w:pPr>
      <w:r w:rsidRPr="00F273D7">
        <w:rPr>
          <w:lang w:val="es-CL"/>
        </w:rPr>
        <w:lastRenderedPageBreak/>
        <w:t xml:space="preserve">Respecto a las tarifas de los sistemas medianos de Aysén, para los clientes residenciales la tarifa se sitúa dentro del rango regulado por la Ley de Equidad Tarifaria Residencial (ETR), por ello no puede ser más que sólo un 10% más alto que el promedio nacional. Sin embargo, para los clientes no residenciales, esta diferencia aumenta considerablemente, desincentivando la instalación de empresas productivas, porque dicha tarifa no se beneficia de la regulación de acuerdo </w:t>
      </w:r>
      <w:r w:rsidR="00EE361C">
        <w:rPr>
          <w:lang w:val="es-CL"/>
        </w:rPr>
        <w:t xml:space="preserve">con </w:t>
      </w:r>
      <w:r w:rsidRPr="00F273D7">
        <w:rPr>
          <w:lang w:val="es-CL"/>
        </w:rPr>
        <w:t>la ley de equidad tarifaria.</w:t>
      </w:r>
    </w:p>
    <w:p w14:paraId="19944CD3" w14:textId="77777777" w:rsidR="00F273D7" w:rsidRPr="00F273D7" w:rsidRDefault="00F273D7" w:rsidP="00F273D7">
      <w:pPr>
        <w:spacing w:before="120" w:after="120" w:line="276" w:lineRule="auto"/>
        <w:jc w:val="both"/>
        <w:rPr>
          <w:lang w:val="es-CL"/>
        </w:rPr>
      </w:pPr>
      <w:r w:rsidRPr="00F273D7">
        <w:rPr>
          <w:lang w:val="es-CL"/>
        </w:rPr>
        <w:t>La auto-generación energética en sistemas productivos permitirá la reducción de costos asociados al consumo energético de los mismos y, por ende, contribuirá a un aumento del desarrollo productivo con valor agregado regional.</w:t>
      </w:r>
    </w:p>
    <w:p w14:paraId="6953EDC0" w14:textId="5A97D4CE" w:rsidR="00F273D7" w:rsidRPr="00F273D7" w:rsidRDefault="00F273D7" w:rsidP="00F273D7">
      <w:pPr>
        <w:spacing w:before="120" w:after="120" w:line="276" w:lineRule="auto"/>
        <w:jc w:val="both"/>
        <w:rPr>
          <w:lang w:val="es-CL"/>
        </w:rPr>
      </w:pPr>
      <w:r w:rsidRPr="00F273D7">
        <w:rPr>
          <w:lang w:val="es-CL"/>
        </w:rPr>
        <w:t>Por ello, esta iniciativa busca entregar herramientas técnicas que faciliten un entorno más predecible y atractivo para la inversión privada. Avanzar hacia un marco tarifario y de planificación adecuado permitirá atraer tecnologías limpias y eficientes, promoviendo el desarrollo sostenible en una región que aún tiene un vasto potencial por desplegar</w:t>
      </w:r>
      <w:r w:rsidRPr="00F273D7">
        <w:rPr>
          <w:b/>
          <w:bCs/>
          <w:lang w:val="es-CL"/>
        </w:rPr>
        <w:t>.</w:t>
      </w:r>
    </w:p>
    <w:p w14:paraId="27C7D055" w14:textId="6AA7815E" w:rsidR="00F273D7" w:rsidRPr="00F273D7" w:rsidRDefault="00F273D7" w:rsidP="00F273D7">
      <w:pPr>
        <w:spacing w:before="120" w:after="120" w:line="276" w:lineRule="auto"/>
        <w:jc w:val="both"/>
        <w:rPr>
          <w:b/>
          <w:bCs/>
          <w:lang w:val="es-CL"/>
        </w:rPr>
      </w:pPr>
      <w:r w:rsidRPr="00F273D7">
        <w:rPr>
          <w:b/>
          <w:bCs/>
          <w:lang w:val="es-CL"/>
        </w:rPr>
        <w:t xml:space="preserve">La intervención se estructura en </w:t>
      </w:r>
      <w:r w:rsidR="004F0112">
        <w:rPr>
          <w:b/>
          <w:bCs/>
          <w:lang w:val="es-CL"/>
        </w:rPr>
        <w:t xml:space="preserve">los </w:t>
      </w:r>
      <w:r w:rsidRPr="00F273D7">
        <w:rPr>
          <w:b/>
          <w:bCs/>
          <w:lang w:val="es-CL"/>
        </w:rPr>
        <w:t>tres ejes estratégicos</w:t>
      </w:r>
      <w:r w:rsidR="004F0112">
        <w:rPr>
          <w:b/>
          <w:bCs/>
          <w:lang w:val="es-CL"/>
        </w:rPr>
        <w:t xml:space="preserve"> del Programa de apoyo a la atracción de inversiones</w:t>
      </w:r>
      <w:r w:rsidRPr="00F273D7">
        <w:rPr>
          <w:b/>
          <w:bCs/>
          <w:lang w:val="es-CL"/>
        </w:rPr>
        <w:t>:</w:t>
      </w:r>
    </w:p>
    <w:p w14:paraId="4663D24C" w14:textId="77777777" w:rsidR="0052671F" w:rsidRDefault="00F273D7" w:rsidP="000E3248">
      <w:pPr>
        <w:pStyle w:val="Prrafodelista"/>
        <w:numPr>
          <w:ilvl w:val="1"/>
          <w:numId w:val="4"/>
        </w:numPr>
        <w:spacing w:before="120" w:after="120" w:line="276" w:lineRule="auto"/>
        <w:rPr>
          <w:b/>
          <w:bCs/>
          <w:lang w:val="es-CL"/>
        </w:rPr>
      </w:pPr>
      <w:r w:rsidRPr="0052671F">
        <w:rPr>
          <w:b/>
          <w:bCs/>
          <w:lang w:val="es-CL"/>
        </w:rPr>
        <w:t>Prospección de oportunidades de inversión:</w:t>
      </w:r>
    </w:p>
    <w:p w14:paraId="3790193B" w14:textId="0B44E33E" w:rsidR="00F273D7" w:rsidRPr="0052671F" w:rsidRDefault="00F273D7" w:rsidP="0052671F">
      <w:pPr>
        <w:spacing w:line="276" w:lineRule="auto"/>
        <w:jc w:val="both"/>
        <w:rPr>
          <w:b/>
          <w:bCs/>
          <w:lang w:val="es-CL"/>
        </w:rPr>
      </w:pPr>
      <w:r w:rsidRPr="0052671F">
        <w:rPr>
          <w:lang w:val="es-CL"/>
        </w:rPr>
        <w:t xml:space="preserve">Los estudios y diseños de MCH se enmarcan en una estrategia activa de identificación de territorios con alto potencial energético, mediante análisis georreferenciados, levantamientos prediales y estudios de factibilidad. El estudio “Investigación Generación por Microcentrales Hidroeléctricas”, financiado por el Gobierno Regional y ejecutado por CIEP desde 2023, ha identificado puntos viables con potencias estimadas </w:t>
      </w:r>
      <w:r w:rsidR="00C14F89">
        <w:rPr>
          <w:lang w:val="es-CL"/>
        </w:rPr>
        <w:t>bajo los 300 kW para conexión Net Billing</w:t>
      </w:r>
      <w:r w:rsidRPr="0052671F">
        <w:rPr>
          <w:lang w:val="es-CL"/>
        </w:rPr>
        <w:t>. Esta información servirá como base técnica para avanzar a la etapa de ingeniería de detalle.</w:t>
      </w:r>
    </w:p>
    <w:p w14:paraId="61C5481A" w14:textId="686BFB37" w:rsidR="0052671F" w:rsidRPr="0052671F" w:rsidRDefault="00F273D7" w:rsidP="000E3248">
      <w:pPr>
        <w:pStyle w:val="Prrafodelista"/>
        <w:numPr>
          <w:ilvl w:val="1"/>
          <w:numId w:val="4"/>
        </w:numPr>
        <w:spacing w:before="120" w:after="120" w:line="276" w:lineRule="auto"/>
        <w:rPr>
          <w:b/>
          <w:bCs/>
          <w:lang w:val="es-CL"/>
        </w:rPr>
      </w:pPr>
      <w:r w:rsidRPr="0052671F">
        <w:rPr>
          <w:b/>
          <w:bCs/>
          <w:lang w:val="es-CL"/>
        </w:rPr>
        <w:t>Promoción de oportunidades de inversión:</w:t>
      </w:r>
    </w:p>
    <w:p w14:paraId="2E24C9CC" w14:textId="713D0CB9" w:rsidR="00F273D7" w:rsidRPr="0052671F" w:rsidRDefault="00F273D7" w:rsidP="0052671F">
      <w:pPr>
        <w:spacing w:line="276" w:lineRule="auto"/>
        <w:jc w:val="both"/>
        <w:rPr>
          <w:lang w:val="es-CL"/>
        </w:rPr>
      </w:pPr>
      <w:r w:rsidRPr="0052671F">
        <w:rPr>
          <w:lang w:val="es-CL"/>
        </w:rPr>
        <w:t>Esta consultoría busca generar insumos técnicos confiables que permitan traducir el potencial energético de Aysén en oportunidades concretas de inversión. Para ello, se elaborarán diseños de ingeniería de detalle en base a puntos seleccionados del estudio realizado por CIEP y modelos de negocio que faciliten la toma de decisión de inversionistas privados interesados en iniciativas de generación renovable en zonas con baja cobertura eléctrica o altos costos tarifarios. La experiencia acumulada en programas similares para otros sectores, ha demostrado que el acompañamiento técnico es clave para convertir ventajas territoriales en inversiones sostenibles.</w:t>
      </w:r>
    </w:p>
    <w:p w14:paraId="797A4FEA" w14:textId="6458BEBD" w:rsidR="0052671F" w:rsidRPr="0052671F" w:rsidRDefault="00F273D7" w:rsidP="000E3248">
      <w:pPr>
        <w:pStyle w:val="Prrafodelista"/>
        <w:numPr>
          <w:ilvl w:val="1"/>
          <w:numId w:val="4"/>
        </w:numPr>
        <w:spacing w:before="120" w:after="120" w:line="276" w:lineRule="auto"/>
        <w:rPr>
          <w:b/>
          <w:bCs/>
          <w:lang w:val="es-CL"/>
        </w:rPr>
      </w:pPr>
      <w:r w:rsidRPr="0052671F">
        <w:rPr>
          <w:b/>
          <w:bCs/>
          <w:lang w:val="es-CL"/>
        </w:rPr>
        <w:t>Servicios al inversionista nacional:</w:t>
      </w:r>
    </w:p>
    <w:p w14:paraId="545E5706" w14:textId="2EB25044" w:rsidR="00F273D7" w:rsidRDefault="00F273D7" w:rsidP="0052671F">
      <w:pPr>
        <w:spacing w:before="120" w:after="120" w:line="276" w:lineRule="auto"/>
        <w:jc w:val="both"/>
        <w:rPr>
          <w:lang w:val="es-CL"/>
        </w:rPr>
      </w:pPr>
      <w:r w:rsidRPr="008B48E6">
        <w:rPr>
          <w:lang w:val="es-CL"/>
        </w:rPr>
        <w:t>La consultoría contempla la reducción de barreras mediante</w:t>
      </w:r>
      <w:r w:rsidR="00987B9F" w:rsidRPr="008B48E6">
        <w:rPr>
          <w:lang w:val="es-CL"/>
        </w:rPr>
        <w:t xml:space="preserve"> </w:t>
      </w:r>
      <w:r w:rsidRPr="008B48E6">
        <w:rPr>
          <w:lang w:val="es-CL"/>
        </w:rPr>
        <w:t xml:space="preserve">difusión </w:t>
      </w:r>
      <w:r w:rsidR="008B48E6" w:rsidRPr="008B48E6">
        <w:rPr>
          <w:lang w:val="es-CL"/>
        </w:rPr>
        <w:t xml:space="preserve">de toda la </w:t>
      </w:r>
      <w:r w:rsidRPr="008B48E6">
        <w:rPr>
          <w:lang w:val="es-CL"/>
        </w:rPr>
        <w:t xml:space="preserve">tramitación sectorial </w:t>
      </w:r>
      <w:r w:rsidR="008B48E6" w:rsidRPr="008B48E6">
        <w:rPr>
          <w:lang w:val="es-CL"/>
        </w:rPr>
        <w:t>asociada a proyectos hidroeléctricos de pequeña escala,</w:t>
      </w:r>
      <w:r w:rsidR="007A46B0">
        <w:rPr>
          <w:lang w:val="es-CL"/>
        </w:rPr>
        <w:t xml:space="preserve"> tales como tramitación de derechos de agua ante la DGA, </w:t>
      </w:r>
      <w:r w:rsidR="0041085D">
        <w:rPr>
          <w:lang w:val="es-CL"/>
        </w:rPr>
        <w:t>Proceso de solicitud de factibilidad de conexión de un proyecto de generación a los SSMM, entre otros.</w:t>
      </w:r>
    </w:p>
    <w:p w14:paraId="77A148DC" w14:textId="77777777" w:rsidR="006F35E4" w:rsidRDefault="006F35E4" w:rsidP="0052671F">
      <w:pPr>
        <w:spacing w:before="120" w:after="120" w:line="276" w:lineRule="auto"/>
        <w:jc w:val="both"/>
        <w:rPr>
          <w:lang w:val="es-CL"/>
        </w:rPr>
      </w:pPr>
    </w:p>
    <w:p w14:paraId="0344B57C" w14:textId="28FC56B6" w:rsidR="006F35E4" w:rsidRPr="008B48E6" w:rsidDel="009923AE" w:rsidRDefault="006F35E4" w:rsidP="0052671F">
      <w:pPr>
        <w:spacing w:before="120" w:after="120" w:line="276" w:lineRule="auto"/>
        <w:jc w:val="both"/>
        <w:rPr>
          <w:del w:id="0" w:author="Daniela Aguilera Siegmund" w:date="2025-08-04T15:48:00Z" w16du:dateUtc="2025-08-04T18:48:00Z"/>
          <w:lang w:val="es-CL"/>
        </w:rPr>
      </w:pPr>
    </w:p>
    <w:p w14:paraId="2437CF55" w14:textId="5E7094CA" w:rsidR="008C46C5" w:rsidRPr="00F16DA4" w:rsidRDefault="003A56C0" w:rsidP="00730728">
      <w:pPr>
        <w:pStyle w:val="Ttulo2"/>
        <w:numPr>
          <w:ilvl w:val="1"/>
          <w:numId w:val="20"/>
        </w:numPr>
        <w:spacing w:before="120" w:after="120"/>
        <w:jc w:val="left"/>
        <w:rPr>
          <w:b w:val="0"/>
          <w:bCs w:val="0"/>
          <w:smallCaps/>
          <w:color w:val="4F81BD"/>
          <w:sz w:val="26"/>
          <w:szCs w:val="26"/>
        </w:rPr>
      </w:pPr>
      <w:r w:rsidRPr="00F16DA4">
        <w:rPr>
          <w:b w:val="0"/>
          <w:bCs w:val="0"/>
          <w:smallCaps/>
          <w:color w:val="4F81BD"/>
          <w:sz w:val="26"/>
          <w:szCs w:val="26"/>
        </w:rPr>
        <w:t>Sobre la oferta</w:t>
      </w:r>
    </w:p>
    <w:p w14:paraId="6911A5D4" w14:textId="57B54A90" w:rsidR="008C46C5" w:rsidRDefault="003A56C0" w:rsidP="00F04E04">
      <w:pPr>
        <w:spacing w:after="120" w:line="276" w:lineRule="auto"/>
        <w:jc w:val="both"/>
      </w:pPr>
      <w:r>
        <w:t>Las ofertas presentadas deberán basarse en los objetivos propuestos en las presentes bases técnicas de licitación, asegurando con ello un completo y apropiado análisis, desarrollo y ejecución del proyecto. El oferente no podrá modificar el título ni objetivo general de la licitación. La no correspondencia de lo anterior facultará a CODESSER a rechazar la oferta sin más trámite.</w:t>
      </w:r>
    </w:p>
    <w:p w14:paraId="01F50386" w14:textId="77777777" w:rsidR="00166C7C" w:rsidRDefault="00166C7C">
      <w:pPr>
        <w:jc w:val="both"/>
      </w:pPr>
    </w:p>
    <w:p w14:paraId="639D2ED2" w14:textId="7333FE2E" w:rsidR="00BA1FE7" w:rsidRPr="001E7423" w:rsidRDefault="00BA1FE7" w:rsidP="00BA1FE7">
      <w:pPr>
        <w:pStyle w:val="Ttulo1"/>
        <w:numPr>
          <w:ilvl w:val="0"/>
          <w:numId w:val="4"/>
        </w:numPr>
        <w:jc w:val="both"/>
        <w:rPr>
          <w:smallCaps/>
          <w:color w:val="4F81BD"/>
          <w:sz w:val="28"/>
          <w:szCs w:val="28"/>
        </w:rPr>
      </w:pPr>
      <w:bookmarkStart w:id="1" w:name="_Toc287263626"/>
      <w:bookmarkStart w:id="2" w:name="_Toc287432950"/>
      <w:r w:rsidRPr="001E7423">
        <w:rPr>
          <w:smallCaps/>
          <w:color w:val="4F81BD"/>
          <w:sz w:val="28"/>
          <w:szCs w:val="28"/>
        </w:rPr>
        <w:t>INFORMACIÓN QUE SE PONDRÁ A</w:t>
      </w:r>
      <w:bookmarkEnd w:id="1"/>
      <w:r w:rsidRPr="001E7423">
        <w:rPr>
          <w:smallCaps/>
          <w:color w:val="4F81BD"/>
          <w:sz w:val="28"/>
          <w:szCs w:val="28"/>
        </w:rPr>
        <w:t xml:space="preserve"> DISPOSICIÓN DEL CONSULTOR</w:t>
      </w:r>
      <w:bookmarkEnd w:id="2"/>
    </w:p>
    <w:p w14:paraId="55F4C73B" w14:textId="181BCDA8" w:rsidR="00DA18EF" w:rsidRDefault="00BA1FE7" w:rsidP="00052643">
      <w:pPr>
        <w:spacing w:before="120" w:after="120" w:line="276" w:lineRule="auto"/>
        <w:jc w:val="both"/>
      </w:pPr>
      <w:r w:rsidRPr="001E7423">
        <w:t xml:space="preserve">A la suscripción del contrato de Consultoría, </w:t>
      </w:r>
      <w:r w:rsidR="00083FDE">
        <w:t xml:space="preserve">CODESSER pondrá </w:t>
      </w:r>
      <w:r w:rsidR="00CF28B3">
        <w:t>a disposición del consultor</w:t>
      </w:r>
      <w:r w:rsidR="00083FDE">
        <w:t xml:space="preserve"> Informes de avance de estudio </w:t>
      </w:r>
      <w:r w:rsidR="00052643" w:rsidRPr="00F273F1">
        <w:rPr>
          <w:b/>
          <w:bCs/>
        </w:rPr>
        <w:t>“</w:t>
      </w:r>
      <w:r w:rsidR="00052643" w:rsidRPr="00F273F1">
        <w:rPr>
          <w:b/>
          <w:bCs/>
          <w:i/>
          <w:iCs/>
        </w:rPr>
        <w:t>Investigación Generación por MicroCentrales Hidroeléctricas”</w:t>
      </w:r>
      <w:r w:rsidR="00052643">
        <w:rPr>
          <w:i/>
          <w:iCs/>
        </w:rPr>
        <w:t xml:space="preserve"> </w:t>
      </w:r>
      <w:r w:rsidR="00052643" w:rsidRPr="00052643">
        <w:t xml:space="preserve">que </w:t>
      </w:r>
      <w:r w:rsidR="00052643">
        <w:t xml:space="preserve">está siendo </w:t>
      </w:r>
      <w:r w:rsidR="009A6410">
        <w:t>ejecutado</w:t>
      </w:r>
      <w:r w:rsidR="00052643">
        <w:t xml:space="preserve"> por </w:t>
      </w:r>
      <w:r w:rsidR="00DA18EF">
        <w:t>el Centro de Investigación de Ecosistemas de la Patagonia, CIEP, e</w:t>
      </w:r>
      <w:r w:rsidR="00F273F1">
        <w:t xml:space="preserve">n el cual se </w:t>
      </w:r>
      <w:r w:rsidR="006852A4">
        <w:t>detallará</w:t>
      </w:r>
      <w:r w:rsidR="00DA18EF">
        <w:t xml:space="preserve"> la siguiente información: </w:t>
      </w:r>
    </w:p>
    <w:p w14:paraId="383D4FA8" w14:textId="2D2D5FEC" w:rsidR="006852A4" w:rsidRDefault="00F44F19" w:rsidP="00730728">
      <w:pPr>
        <w:pStyle w:val="Prrafodelista"/>
        <w:widowControl/>
        <w:numPr>
          <w:ilvl w:val="0"/>
          <w:numId w:val="19"/>
        </w:numPr>
        <w:spacing w:before="120" w:after="120" w:line="276" w:lineRule="auto"/>
        <w:ind w:left="714" w:hanging="357"/>
        <w:contextualSpacing/>
      </w:pPr>
      <w:r>
        <w:t>I</w:t>
      </w:r>
      <w:r w:rsidR="006852A4">
        <w:t>nformación preliminar de potencial favorable de generación y dueños de predio</w:t>
      </w:r>
      <w:r w:rsidR="007446FD">
        <w:t>s.</w:t>
      </w:r>
    </w:p>
    <w:p w14:paraId="0EDDE9EA" w14:textId="3A28078A" w:rsidR="001D5FA7" w:rsidRPr="00097C7A" w:rsidRDefault="001D5FA7" w:rsidP="00730728">
      <w:pPr>
        <w:pStyle w:val="Prrafodelista"/>
        <w:widowControl/>
        <w:numPr>
          <w:ilvl w:val="0"/>
          <w:numId w:val="19"/>
        </w:numPr>
        <w:spacing w:before="120" w:after="120" w:line="276" w:lineRule="auto"/>
        <w:ind w:left="714" w:hanging="357"/>
        <w:contextualSpacing/>
      </w:pPr>
      <w:r w:rsidRPr="00097C7A">
        <w:t xml:space="preserve">Especificación de los </w:t>
      </w:r>
      <w:r w:rsidR="00991EBD">
        <w:t>3</w:t>
      </w:r>
      <w:r w:rsidR="00991EBD" w:rsidRPr="00097C7A">
        <w:t xml:space="preserve"> </w:t>
      </w:r>
      <w:r w:rsidRPr="00097C7A">
        <w:t>puntos</w:t>
      </w:r>
      <w:r w:rsidR="00363F42">
        <w:t xml:space="preserve"> seleccionados</w:t>
      </w:r>
      <w:r w:rsidR="00603C26" w:rsidRPr="00097C7A">
        <w:t xml:space="preserve">, detallando </w:t>
      </w:r>
      <w:r w:rsidRPr="00097C7A">
        <w:t>variables</w:t>
      </w:r>
      <w:r w:rsidR="00363F42">
        <w:t xml:space="preserve"> tales </w:t>
      </w:r>
      <w:r w:rsidRPr="00097C7A">
        <w:t>como: potencial del recurso (altura y caudal), aspectos cualitativos de observación del cauce de los propietarios, representación territorial y de SSMM de conexión, interés del propietario.</w:t>
      </w:r>
    </w:p>
    <w:p w14:paraId="7A2758A3" w14:textId="77777777" w:rsidR="00F273F1" w:rsidRDefault="00F273F1" w:rsidP="00730728">
      <w:pPr>
        <w:pStyle w:val="Prrafodelista"/>
        <w:widowControl/>
        <w:numPr>
          <w:ilvl w:val="0"/>
          <w:numId w:val="19"/>
        </w:numPr>
        <w:spacing w:before="120" w:after="120" w:line="276" w:lineRule="auto"/>
        <w:ind w:left="714" w:hanging="357"/>
        <w:contextualSpacing/>
      </w:pPr>
      <w:r>
        <w:t>Desarrollo del modelo de ingeniería de perfil según información obtenida en terreno: aforo de caudal, corrección mediante GPS de altura potencial, observación en terreno favorables para potenciales caminos de acceso, bocatoma, trazado de tubería de presión, ubicación de sala de máquinas, punto de conexión a la red (poste), canal de devolución, documentado en programas SIG (sistemas de información geográfica).</w:t>
      </w:r>
    </w:p>
    <w:p w14:paraId="528052C2" w14:textId="5B28DCFE" w:rsidR="00F273F1" w:rsidRDefault="004A01E8" w:rsidP="00730728">
      <w:pPr>
        <w:pStyle w:val="Prrafodelista"/>
        <w:widowControl/>
        <w:numPr>
          <w:ilvl w:val="0"/>
          <w:numId w:val="19"/>
        </w:numPr>
        <w:spacing w:before="120" w:after="120" w:line="276" w:lineRule="auto"/>
        <w:ind w:left="714" w:hanging="357"/>
        <w:contextualSpacing/>
      </w:pPr>
      <w:r>
        <w:t xml:space="preserve">Cálculos preliminares </w:t>
      </w:r>
      <w:r w:rsidR="00F273F1">
        <w:t xml:space="preserve">cálculos de potencia y generación eléctrica, y selección de tipo de turbina adecuada al recurso. </w:t>
      </w:r>
    </w:p>
    <w:p w14:paraId="1FF3CBE6" w14:textId="49B2E52C" w:rsidR="00F273F1" w:rsidRDefault="004A01E8" w:rsidP="00730728">
      <w:pPr>
        <w:pStyle w:val="Prrafodelista"/>
        <w:widowControl/>
        <w:numPr>
          <w:ilvl w:val="0"/>
          <w:numId w:val="19"/>
        </w:numPr>
        <w:spacing w:before="120" w:after="120" w:line="276" w:lineRule="auto"/>
        <w:ind w:left="714" w:hanging="357"/>
        <w:contextualSpacing/>
      </w:pPr>
      <w:r>
        <w:t xml:space="preserve">Información sobre </w:t>
      </w:r>
      <w:r w:rsidR="00F273F1">
        <w:t>los derechos de agua en los cauces de los puntos seleccionados.</w:t>
      </w:r>
    </w:p>
    <w:p w14:paraId="66E1EDDA" w14:textId="77777777" w:rsidR="00F273F1" w:rsidRDefault="00F273F1" w:rsidP="00730728">
      <w:pPr>
        <w:pStyle w:val="Prrafodelista"/>
        <w:widowControl/>
        <w:numPr>
          <w:ilvl w:val="0"/>
          <w:numId w:val="19"/>
        </w:numPr>
        <w:spacing w:before="120" w:after="120" w:line="276" w:lineRule="auto"/>
        <w:ind w:left="714" w:hanging="357"/>
        <w:contextualSpacing/>
      </w:pPr>
      <w:r>
        <w:t>Análisis de brechas y barreras observadas para la factibilidad de ejecutar proyectos de microgeneración.</w:t>
      </w:r>
    </w:p>
    <w:p w14:paraId="22FC4D95" w14:textId="55F28282" w:rsidR="00F273F1" w:rsidRDefault="00DD6C35" w:rsidP="00730728">
      <w:pPr>
        <w:pStyle w:val="Prrafodelista"/>
        <w:widowControl/>
        <w:numPr>
          <w:ilvl w:val="0"/>
          <w:numId w:val="19"/>
        </w:numPr>
        <w:spacing w:before="120" w:after="120" w:line="276" w:lineRule="auto"/>
        <w:ind w:left="714" w:hanging="357"/>
        <w:contextualSpacing/>
      </w:pPr>
      <w:r>
        <w:t>Informe de</w:t>
      </w:r>
      <w:r w:rsidR="00F273F1">
        <w:t xml:space="preserve"> percepción social de </w:t>
      </w:r>
      <w:r w:rsidR="00F273F1" w:rsidRPr="00296017">
        <w:t>propietarios</w:t>
      </w:r>
      <w:r w:rsidR="00F273F1">
        <w:t xml:space="preserve"> a través de entrevista, considerando los aspectos técnicos levantados en terreno</w:t>
      </w:r>
      <w:r>
        <w:t>.</w:t>
      </w:r>
    </w:p>
    <w:p w14:paraId="12F7B417" w14:textId="77777777" w:rsidR="002800C2" w:rsidRDefault="002800C2" w:rsidP="00AE7C77">
      <w:pPr>
        <w:spacing w:before="120" w:after="120" w:line="276" w:lineRule="auto"/>
      </w:pPr>
    </w:p>
    <w:p w14:paraId="1962B724" w14:textId="75B09958" w:rsidR="00AE7C77" w:rsidRDefault="008A1D57" w:rsidP="00AE7C77">
      <w:pPr>
        <w:spacing w:before="120" w:after="120" w:line="276" w:lineRule="auto"/>
      </w:pPr>
      <w:r>
        <w:t>Como información preliminar, para poder cuantificar los costos</w:t>
      </w:r>
      <w:r w:rsidR="009223CE">
        <w:t xml:space="preserve"> asociados a</w:t>
      </w:r>
      <w:r>
        <w:t xml:space="preserve"> la presente consultoría, en la tabla 1 </w:t>
      </w:r>
      <w:r w:rsidR="0047729D">
        <w:t xml:space="preserve">la ubicación de cada uno de los puntos a estudiar. </w:t>
      </w:r>
    </w:p>
    <w:p w14:paraId="0FE9FE4F" w14:textId="77777777" w:rsidR="000624C2" w:rsidRDefault="000624C2" w:rsidP="00AE7C77">
      <w:pPr>
        <w:spacing w:before="120" w:after="120" w:line="276" w:lineRule="auto"/>
      </w:pPr>
    </w:p>
    <w:p w14:paraId="5BBD5D3B" w14:textId="77777777" w:rsidR="000624C2" w:rsidRDefault="000624C2" w:rsidP="00AE7C77">
      <w:pPr>
        <w:spacing w:before="120" w:after="120" w:line="276" w:lineRule="auto"/>
      </w:pPr>
    </w:p>
    <w:p w14:paraId="631CBB05" w14:textId="77777777" w:rsidR="000624C2" w:rsidRDefault="000624C2" w:rsidP="00AE7C77">
      <w:pPr>
        <w:spacing w:before="120" w:after="120" w:line="276" w:lineRule="auto"/>
      </w:pPr>
    </w:p>
    <w:p w14:paraId="5CD2193D" w14:textId="77777777" w:rsidR="007B381F" w:rsidRDefault="007B381F" w:rsidP="00AE7C77">
      <w:pPr>
        <w:spacing w:before="120" w:after="120" w:line="276" w:lineRule="auto"/>
      </w:pPr>
    </w:p>
    <w:p w14:paraId="2ED3D023" w14:textId="77777777" w:rsidR="00926CD3" w:rsidRPr="00F968A2" w:rsidRDefault="00926CD3" w:rsidP="00902E99">
      <w:pPr>
        <w:pBdr>
          <w:top w:val="nil"/>
          <w:left w:val="nil"/>
          <w:bottom w:val="nil"/>
          <w:right w:val="nil"/>
          <w:between w:val="nil"/>
        </w:pBdr>
        <w:jc w:val="center"/>
        <w:rPr>
          <w:b/>
          <w:bCs/>
          <w:smallCaps/>
          <w:color w:val="4F81BD"/>
          <w:sz w:val="20"/>
          <w:szCs w:val="20"/>
          <w:lang w:val="es-CL"/>
        </w:rPr>
      </w:pPr>
      <w:r w:rsidRPr="00F968A2">
        <w:rPr>
          <w:b/>
          <w:bCs/>
          <w:smallCaps/>
          <w:color w:val="4F81BD"/>
          <w:sz w:val="20"/>
          <w:szCs w:val="20"/>
          <w:lang w:val="es-CL"/>
        </w:rPr>
        <w:lastRenderedPageBreak/>
        <w:t>Tabla</w:t>
      </w:r>
      <w:r>
        <w:rPr>
          <w:b/>
          <w:bCs/>
          <w:smallCaps/>
          <w:color w:val="4F81BD"/>
          <w:sz w:val="20"/>
          <w:szCs w:val="20"/>
          <w:lang w:val="es-CL"/>
        </w:rPr>
        <w:t xml:space="preserve"> Nº1.</w:t>
      </w:r>
      <w:r w:rsidRPr="00F968A2">
        <w:rPr>
          <w:b/>
          <w:bCs/>
          <w:smallCaps/>
          <w:color w:val="4F81BD"/>
          <w:sz w:val="20"/>
          <w:szCs w:val="20"/>
          <w:lang w:val="es-CL"/>
        </w:rPr>
        <w:t xml:space="preserve"> Resumen de Puntos Seleccionados para Diseño</w:t>
      </w:r>
    </w:p>
    <w:tbl>
      <w:tblPr>
        <w:tblStyle w:val="Tablaconcuadrcula"/>
        <w:tblW w:w="8221" w:type="dxa"/>
        <w:jc w:val="center"/>
        <w:tblLook w:val="04A0" w:firstRow="1" w:lastRow="0" w:firstColumn="1" w:lastColumn="0" w:noHBand="0" w:noVBand="1"/>
      </w:tblPr>
      <w:tblGrid>
        <w:gridCol w:w="3766"/>
        <w:gridCol w:w="1409"/>
        <w:gridCol w:w="1687"/>
        <w:gridCol w:w="1359"/>
      </w:tblGrid>
      <w:tr w:rsidR="00722BA4" w:rsidRPr="009143F9" w14:paraId="4F0C5FF2" w14:textId="77777777" w:rsidTr="009143F9">
        <w:trPr>
          <w:tblHeader/>
          <w:jc w:val="center"/>
        </w:trPr>
        <w:tc>
          <w:tcPr>
            <w:tcW w:w="3766" w:type="dxa"/>
            <w:shd w:val="clear" w:color="auto" w:fill="BFBFBF" w:themeFill="background1" w:themeFillShade="BF"/>
            <w:vAlign w:val="center"/>
          </w:tcPr>
          <w:p w14:paraId="0EE4A76F" w14:textId="048F846B" w:rsidR="00722BA4" w:rsidRPr="009143F9" w:rsidRDefault="006B4E14" w:rsidP="009143F9">
            <w:pPr>
              <w:jc w:val="center"/>
              <w:rPr>
                <w:b/>
                <w:bCs/>
              </w:rPr>
            </w:pPr>
            <w:r w:rsidRPr="009143F9">
              <w:rPr>
                <w:b/>
                <w:bCs/>
              </w:rPr>
              <w:t xml:space="preserve">Punto de </w:t>
            </w:r>
            <w:r w:rsidR="009143F9" w:rsidRPr="009143F9">
              <w:rPr>
                <w:b/>
                <w:bCs/>
              </w:rPr>
              <w:t>Microgeneración</w:t>
            </w:r>
          </w:p>
        </w:tc>
        <w:tc>
          <w:tcPr>
            <w:tcW w:w="1409" w:type="dxa"/>
            <w:shd w:val="clear" w:color="auto" w:fill="BFBFBF" w:themeFill="background1" w:themeFillShade="BF"/>
            <w:vAlign w:val="center"/>
          </w:tcPr>
          <w:p w14:paraId="74F80332" w14:textId="77777777" w:rsidR="00722BA4" w:rsidRPr="009143F9" w:rsidRDefault="00722BA4" w:rsidP="009143F9">
            <w:pPr>
              <w:jc w:val="center"/>
              <w:rPr>
                <w:b/>
                <w:bCs/>
              </w:rPr>
            </w:pPr>
            <w:r w:rsidRPr="009143F9">
              <w:rPr>
                <w:b/>
                <w:bCs/>
              </w:rPr>
              <w:t>Comuna</w:t>
            </w:r>
          </w:p>
        </w:tc>
        <w:tc>
          <w:tcPr>
            <w:tcW w:w="1687" w:type="dxa"/>
            <w:shd w:val="clear" w:color="auto" w:fill="BFBFBF" w:themeFill="background1" w:themeFillShade="BF"/>
            <w:vAlign w:val="center"/>
          </w:tcPr>
          <w:p w14:paraId="699F8601" w14:textId="77777777" w:rsidR="00722BA4" w:rsidRPr="009143F9" w:rsidRDefault="00722BA4" w:rsidP="009143F9">
            <w:pPr>
              <w:ind w:firstLine="0"/>
              <w:jc w:val="center"/>
              <w:rPr>
                <w:b/>
                <w:bCs/>
              </w:rPr>
            </w:pPr>
            <w:r w:rsidRPr="009143F9">
              <w:rPr>
                <w:b/>
                <w:bCs/>
              </w:rPr>
              <w:t>Sistema</w:t>
            </w:r>
          </w:p>
          <w:p w14:paraId="27E4C37C" w14:textId="77777777" w:rsidR="00722BA4" w:rsidRPr="009143F9" w:rsidRDefault="00722BA4" w:rsidP="009143F9">
            <w:pPr>
              <w:jc w:val="center"/>
              <w:rPr>
                <w:b/>
                <w:bCs/>
              </w:rPr>
            </w:pPr>
            <w:r w:rsidRPr="009143F9">
              <w:rPr>
                <w:b/>
                <w:bCs/>
              </w:rPr>
              <w:t>Mediano</w:t>
            </w:r>
          </w:p>
        </w:tc>
        <w:tc>
          <w:tcPr>
            <w:tcW w:w="1359" w:type="dxa"/>
            <w:shd w:val="clear" w:color="auto" w:fill="BFBFBF" w:themeFill="background1" w:themeFillShade="BF"/>
            <w:vAlign w:val="center"/>
          </w:tcPr>
          <w:p w14:paraId="0E2C2DD6" w14:textId="77777777" w:rsidR="00722BA4" w:rsidRPr="009143F9" w:rsidRDefault="00722BA4" w:rsidP="009143F9">
            <w:pPr>
              <w:ind w:firstLine="0"/>
              <w:jc w:val="center"/>
              <w:rPr>
                <w:b/>
                <w:bCs/>
              </w:rPr>
            </w:pPr>
            <w:r w:rsidRPr="009143F9">
              <w:rPr>
                <w:b/>
                <w:bCs/>
              </w:rPr>
              <w:t>Potencia (kW)</w:t>
            </w:r>
          </w:p>
        </w:tc>
      </w:tr>
      <w:tr w:rsidR="00722BA4" w:rsidRPr="009143F9" w14:paraId="4A9C9346" w14:textId="77777777" w:rsidTr="009143F9">
        <w:trPr>
          <w:jc w:val="center"/>
        </w:trPr>
        <w:tc>
          <w:tcPr>
            <w:tcW w:w="3766" w:type="dxa"/>
          </w:tcPr>
          <w:p w14:paraId="28C9A4A7" w14:textId="04054DBB" w:rsidR="00722BA4" w:rsidRPr="009143F9" w:rsidRDefault="006B4E14" w:rsidP="00CC5A34">
            <w:pPr>
              <w:ind w:firstLine="0"/>
            </w:pPr>
            <w:r w:rsidRPr="009143F9">
              <w:t>Arroyo Cea</w:t>
            </w:r>
          </w:p>
        </w:tc>
        <w:tc>
          <w:tcPr>
            <w:tcW w:w="1409" w:type="dxa"/>
          </w:tcPr>
          <w:p w14:paraId="5ABE570F" w14:textId="47F18082" w:rsidR="00722BA4" w:rsidRPr="009143F9" w:rsidRDefault="006B4E14" w:rsidP="009143F9">
            <w:pPr>
              <w:ind w:firstLine="0"/>
              <w:jc w:val="center"/>
            </w:pPr>
            <w:r w:rsidRPr="009143F9">
              <w:t>Coyhaique</w:t>
            </w:r>
          </w:p>
        </w:tc>
        <w:tc>
          <w:tcPr>
            <w:tcW w:w="1687" w:type="dxa"/>
          </w:tcPr>
          <w:p w14:paraId="531EC3B9" w14:textId="77777777" w:rsidR="00722BA4" w:rsidRPr="009143F9" w:rsidRDefault="00722BA4" w:rsidP="009143F9">
            <w:pPr>
              <w:ind w:firstLine="0"/>
              <w:jc w:val="center"/>
            </w:pPr>
            <w:r w:rsidRPr="009143F9">
              <w:t>Aysén</w:t>
            </w:r>
          </w:p>
        </w:tc>
        <w:tc>
          <w:tcPr>
            <w:tcW w:w="1359" w:type="dxa"/>
          </w:tcPr>
          <w:p w14:paraId="5E4771E9" w14:textId="59ADBCD4" w:rsidR="00722BA4" w:rsidRPr="009143F9" w:rsidRDefault="005D2D61" w:rsidP="00BD3E40">
            <w:pPr>
              <w:jc w:val="center"/>
            </w:pPr>
            <w:r>
              <w:t>45</w:t>
            </w:r>
          </w:p>
        </w:tc>
      </w:tr>
      <w:tr w:rsidR="00722BA4" w:rsidRPr="009143F9" w14:paraId="12C2C51B" w14:textId="77777777" w:rsidTr="009143F9">
        <w:trPr>
          <w:jc w:val="center"/>
        </w:trPr>
        <w:tc>
          <w:tcPr>
            <w:tcW w:w="3766" w:type="dxa"/>
          </w:tcPr>
          <w:p w14:paraId="795A0048" w14:textId="543A4CB1" w:rsidR="00722BA4" w:rsidRPr="009143F9" w:rsidRDefault="004E33CE" w:rsidP="00CC5A34">
            <w:pPr>
              <w:ind w:firstLine="0"/>
            </w:pPr>
            <w:r w:rsidRPr="009143F9">
              <w:t xml:space="preserve">Arroyo Las Nalcas, ruta 7 (norte de la junta) </w:t>
            </w:r>
          </w:p>
        </w:tc>
        <w:tc>
          <w:tcPr>
            <w:tcW w:w="1409" w:type="dxa"/>
          </w:tcPr>
          <w:p w14:paraId="0CC9C784" w14:textId="3CF5A896" w:rsidR="00722BA4" w:rsidRPr="009143F9" w:rsidRDefault="004E33CE" w:rsidP="009143F9">
            <w:pPr>
              <w:ind w:firstLine="0"/>
              <w:jc w:val="center"/>
            </w:pPr>
            <w:r w:rsidRPr="009143F9">
              <w:t>Cisnes</w:t>
            </w:r>
          </w:p>
        </w:tc>
        <w:tc>
          <w:tcPr>
            <w:tcW w:w="1687" w:type="dxa"/>
          </w:tcPr>
          <w:p w14:paraId="33F7C216" w14:textId="2BDEFE2C" w:rsidR="00722BA4" w:rsidRPr="009143F9" w:rsidRDefault="000225D2" w:rsidP="009143F9">
            <w:pPr>
              <w:ind w:firstLine="0"/>
              <w:jc w:val="center"/>
            </w:pPr>
            <w:r w:rsidRPr="009143F9">
              <w:t>Palena</w:t>
            </w:r>
          </w:p>
        </w:tc>
        <w:tc>
          <w:tcPr>
            <w:tcW w:w="1359" w:type="dxa"/>
          </w:tcPr>
          <w:p w14:paraId="42DD8322" w14:textId="6847DAB6" w:rsidR="00722BA4" w:rsidRPr="009143F9" w:rsidRDefault="000225D2" w:rsidP="00BD3E40">
            <w:pPr>
              <w:jc w:val="center"/>
            </w:pPr>
            <w:r w:rsidRPr="009143F9">
              <w:t>45</w:t>
            </w:r>
          </w:p>
        </w:tc>
      </w:tr>
      <w:tr w:rsidR="00722BA4" w14:paraId="32853EFF" w14:textId="77777777" w:rsidTr="009143F9">
        <w:trPr>
          <w:jc w:val="center"/>
        </w:trPr>
        <w:tc>
          <w:tcPr>
            <w:tcW w:w="3766" w:type="dxa"/>
          </w:tcPr>
          <w:p w14:paraId="55104844" w14:textId="79E4F1A7" w:rsidR="00722BA4" w:rsidRPr="009143F9" w:rsidRDefault="00165CBC" w:rsidP="00CC5A34">
            <w:pPr>
              <w:ind w:firstLine="0"/>
            </w:pPr>
            <w:r w:rsidRPr="009143F9">
              <w:t xml:space="preserve">Playa Linda, Ruta 7 (Tramo entre El Engaño y Puerto Río Tranquilo) </w:t>
            </w:r>
          </w:p>
        </w:tc>
        <w:tc>
          <w:tcPr>
            <w:tcW w:w="1409" w:type="dxa"/>
          </w:tcPr>
          <w:p w14:paraId="6CB14007" w14:textId="41174E65" w:rsidR="00722BA4" w:rsidRPr="009143F9" w:rsidRDefault="009143F9" w:rsidP="009143F9">
            <w:pPr>
              <w:ind w:firstLine="0"/>
              <w:jc w:val="center"/>
            </w:pPr>
            <w:r w:rsidRPr="009143F9">
              <w:t>Río Ibáñez</w:t>
            </w:r>
          </w:p>
        </w:tc>
        <w:tc>
          <w:tcPr>
            <w:tcW w:w="1687" w:type="dxa"/>
          </w:tcPr>
          <w:p w14:paraId="66F238E3" w14:textId="009DC936" w:rsidR="00722BA4" w:rsidRPr="009143F9" w:rsidRDefault="009143F9" w:rsidP="009143F9">
            <w:pPr>
              <w:ind w:firstLine="0"/>
              <w:jc w:val="center"/>
            </w:pPr>
            <w:r w:rsidRPr="009143F9">
              <w:t>General Carrera</w:t>
            </w:r>
          </w:p>
        </w:tc>
        <w:tc>
          <w:tcPr>
            <w:tcW w:w="1359" w:type="dxa"/>
          </w:tcPr>
          <w:p w14:paraId="757D4F7A" w14:textId="1E36F5D7" w:rsidR="00722BA4" w:rsidRPr="009143F9" w:rsidRDefault="009143F9" w:rsidP="00BD3E40">
            <w:pPr>
              <w:jc w:val="center"/>
            </w:pPr>
            <w:r w:rsidRPr="009143F9">
              <w:t>28</w:t>
            </w:r>
          </w:p>
        </w:tc>
      </w:tr>
    </w:tbl>
    <w:p w14:paraId="0EFBFD13" w14:textId="73E6EC78" w:rsidR="009F1F7C" w:rsidRDefault="009F1F7C" w:rsidP="00CF3F05">
      <w:pPr>
        <w:pBdr>
          <w:top w:val="nil"/>
          <w:left w:val="nil"/>
          <w:bottom w:val="nil"/>
          <w:right w:val="nil"/>
          <w:between w:val="nil"/>
        </w:pBdr>
        <w:ind w:left="720" w:hanging="138"/>
        <w:jc w:val="both"/>
        <w:rPr>
          <w:lang w:val="es-CL"/>
        </w:rPr>
      </w:pPr>
      <w:r>
        <w:rPr>
          <w:lang w:val="es-CL"/>
        </w:rPr>
        <w:t xml:space="preserve">Los puntos seleccionados no </w:t>
      </w:r>
      <w:r w:rsidR="001B6227">
        <w:rPr>
          <w:lang w:val="es-CL"/>
        </w:rPr>
        <w:t>necesitan</w:t>
      </w:r>
      <w:r>
        <w:rPr>
          <w:lang w:val="es-CL"/>
        </w:rPr>
        <w:t xml:space="preserve"> permisos de servidumbre </w:t>
      </w:r>
      <w:r w:rsidR="001B6227">
        <w:rPr>
          <w:lang w:val="es-CL"/>
        </w:rPr>
        <w:t>para trazado de tuberías</w:t>
      </w:r>
      <w:r w:rsidR="001A3A47">
        <w:rPr>
          <w:lang w:val="es-CL"/>
        </w:rPr>
        <w:t xml:space="preserve">, </w:t>
      </w:r>
      <w:r w:rsidR="001B6227">
        <w:rPr>
          <w:lang w:val="es-CL"/>
        </w:rPr>
        <w:t>como tampoco para conexión</w:t>
      </w:r>
      <w:r w:rsidR="00362DD1">
        <w:rPr>
          <w:lang w:val="es-CL"/>
        </w:rPr>
        <w:t xml:space="preserve"> a la red. </w:t>
      </w:r>
    </w:p>
    <w:p w14:paraId="1667DDBC" w14:textId="77777777" w:rsidR="00CF3F05" w:rsidRPr="00CF3F05" w:rsidRDefault="00CF3F05" w:rsidP="00CF3F05">
      <w:pPr>
        <w:pBdr>
          <w:top w:val="nil"/>
          <w:left w:val="nil"/>
          <w:bottom w:val="nil"/>
          <w:right w:val="nil"/>
          <w:between w:val="nil"/>
        </w:pBdr>
        <w:ind w:left="720" w:hanging="720"/>
        <w:jc w:val="both"/>
        <w:rPr>
          <w:lang w:val="es-CL"/>
        </w:rPr>
      </w:pPr>
    </w:p>
    <w:p w14:paraId="3F98BBA5" w14:textId="6B40E65B" w:rsidR="008C46C5" w:rsidRDefault="003A56C0" w:rsidP="000E3248">
      <w:pPr>
        <w:pStyle w:val="Ttulo1"/>
        <w:numPr>
          <w:ilvl w:val="0"/>
          <w:numId w:val="4"/>
        </w:numPr>
        <w:rPr>
          <w:smallCaps/>
          <w:color w:val="4F81BD"/>
          <w:sz w:val="28"/>
          <w:szCs w:val="28"/>
        </w:rPr>
      </w:pPr>
      <w:r w:rsidRPr="008E6D3C">
        <w:rPr>
          <w:smallCaps/>
          <w:color w:val="4F81BD"/>
          <w:sz w:val="28"/>
          <w:szCs w:val="28"/>
        </w:rPr>
        <w:t>OBJETIVO</w:t>
      </w:r>
      <w:r w:rsidR="00570B60">
        <w:rPr>
          <w:smallCaps/>
          <w:color w:val="4F81BD"/>
          <w:sz w:val="28"/>
          <w:szCs w:val="28"/>
        </w:rPr>
        <w:t xml:space="preserve">S DEL ESTUDIO </w:t>
      </w:r>
    </w:p>
    <w:p w14:paraId="57DD9384" w14:textId="77777777" w:rsidR="00570B60" w:rsidRPr="00570B60" w:rsidRDefault="00570B60" w:rsidP="00730728">
      <w:pPr>
        <w:pStyle w:val="Prrafodelista"/>
        <w:numPr>
          <w:ilvl w:val="0"/>
          <w:numId w:val="20"/>
        </w:numPr>
        <w:spacing w:before="120" w:after="120"/>
        <w:jc w:val="left"/>
        <w:outlineLvl w:val="1"/>
        <w:rPr>
          <w:smallCaps/>
          <w:vanish/>
          <w:color w:val="4F81BD"/>
          <w:sz w:val="26"/>
          <w:szCs w:val="26"/>
        </w:rPr>
      </w:pPr>
    </w:p>
    <w:p w14:paraId="106D82C3" w14:textId="77777777" w:rsidR="00570B60" w:rsidRPr="00570B60" w:rsidRDefault="00570B60" w:rsidP="00730728">
      <w:pPr>
        <w:pStyle w:val="Prrafodelista"/>
        <w:numPr>
          <w:ilvl w:val="0"/>
          <w:numId w:val="20"/>
        </w:numPr>
        <w:spacing w:before="120" w:after="120"/>
        <w:jc w:val="left"/>
        <w:outlineLvl w:val="1"/>
        <w:rPr>
          <w:smallCaps/>
          <w:vanish/>
          <w:color w:val="4F81BD"/>
          <w:sz w:val="26"/>
          <w:szCs w:val="26"/>
        </w:rPr>
      </w:pPr>
    </w:p>
    <w:p w14:paraId="6C42DE7D" w14:textId="32B02DA2" w:rsidR="00570B60" w:rsidRPr="00F16DA4" w:rsidRDefault="00570B60" w:rsidP="00730728">
      <w:pPr>
        <w:pStyle w:val="Ttulo2"/>
        <w:numPr>
          <w:ilvl w:val="1"/>
          <w:numId w:val="20"/>
        </w:numPr>
        <w:spacing w:before="120" w:after="120"/>
        <w:jc w:val="left"/>
        <w:rPr>
          <w:b w:val="0"/>
          <w:bCs w:val="0"/>
          <w:smallCaps/>
          <w:color w:val="4F81BD"/>
          <w:sz w:val="26"/>
          <w:szCs w:val="26"/>
        </w:rPr>
      </w:pPr>
      <w:r>
        <w:rPr>
          <w:b w:val="0"/>
          <w:bCs w:val="0"/>
          <w:smallCaps/>
          <w:color w:val="4F81BD"/>
          <w:sz w:val="26"/>
          <w:szCs w:val="26"/>
        </w:rPr>
        <w:t xml:space="preserve">objetivo general </w:t>
      </w:r>
    </w:p>
    <w:p w14:paraId="3E5B1377" w14:textId="442356E1" w:rsidR="00522701" w:rsidRDefault="00D73A40" w:rsidP="00522701">
      <w:pPr>
        <w:spacing w:before="120" w:after="120" w:line="276" w:lineRule="auto"/>
        <w:jc w:val="both"/>
        <w:rPr>
          <w:lang w:val="es-CL"/>
        </w:rPr>
      </w:pPr>
      <w:r w:rsidRPr="00D73A40">
        <w:rPr>
          <w:lang w:val="es-CL"/>
        </w:rPr>
        <w:t xml:space="preserve">Desarrollar la ingeniería de detalle para </w:t>
      </w:r>
      <w:r w:rsidR="00CF3F05">
        <w:rPr>
          <w:lang w:val="es-CL"/>
        </w:rPr>
        <w:t>tres</w:t>
      </w:r>
      <w:r w:rsidRPr="00D73A40">
        <w:rPr>
          <w:lang w:val="es-CL"/>
        </w:rPr>
        <w:t xml:space="preserve"> (</w:t>
      </w:r>
      <w:r w:rsidR="00991EBD">
        <w:rPr>
          <w:lang w:val="es-CL"/>
        </w:rPr>
        <w:t>3</w:t>
      </w:r>
      <w:r w:rsidRPr="00D73A40">
        <w:rPr>
          <w:lang w:val="es-CL"/>
        </w:rPr>
        <w:t>) puntos de generación hidroeléctrica de pequeña escala en la Región de Aysén</w:t>
      </w:r>
      <w:r w:rsidR="00F80FC0">
        <w:rPr>
          <w:lang w:val="es-CL"/>
        </w:rPr>
        <w:t>, conectadas a la red a través de la ley de</w:t>
      </w:r>
      <w:r w:rsidR="00812FC6">
        <w:rPr>
          <w:lang w:val="es-CL"/>
        </w:rPr>
        <w:t xml:space="preserve"> generación distribuida </w:t>
      </w:r>
      <w:r w:rsidR="00F70881">
        <w:rPr>
          <w:lang w:val="es-CL"/>
        </w:rPr>
        <w:t>(</w:t>
      </w:r>
      <w:r w:rsidR="00F80FC0">
        <w:rPr>
          <w:lang w:val="es-CL"/>
        </w:rPr>
        <w:t>Net Billing</w:t>
      </w:r>
      <w:r w:rsidR="00F70881">
        <w:rPr>
          <w:lang w:val="es-CL"/>
        </w:rPr>
        <w:t>)</w:t>
      </w:r>
      <w:r w:rsidRPr="00D73A40">
        <w:rPr>
          <w:lang w:val="es-CL"/>
        </w:rPr>
        <w:t>, seleccionados previamente</w:t>
      </w:r>
      <w:r w:rsidR="00414D54">
        <w:rPr>
          <w:lang w:val="es-CL"/>
        </w:rPr>
        <w:t xml:space="preserve"> desde el estudio </w:t>
      </w:r>
      <w:r w:rsidR="00362ED4" w:rsidRPr="0052671F">
        <w:rPr>
          <w:lang w:val="es-CL"/>
        </w:rPr>
        <w:t>“</w:t>
      </w:r>
      <w:r w:rsidR="00362ED4" w:rsidRPr="008F41A5">
        <w:rPr>
          <w:i/>
          <w:iCs/>
          <w:lang w:val="es-CL"/>
        </w:rPr>
        <w:t>Investigación Generación por Microcentrales Hidroeléctricas”</w:t>
      </w:r>
      <w:r w:rsidRPr="00D73A40">
        <w:rPr>
          <w:lang w:val="es-CL"/>
        </w:rPr>
        <w:t xml:space="preserve"> </w:t>
      </w:r>
      <w:r w:rsidR="00061943">
        <w:rPr>
          <w:lang w:val="es-CL"/>
        </w:rPr>
        <w:t xml:space="preserve">descrito en el punto 2, </w:t>
      </w:r>
      <w:r w:rsidRPr="00D73A40">
        <w:rPr>
          <w:lang w:val="es-CL"/>
        </w:rPr>
        <w:t>por su mayor viabilidad técnica y económica, con el fin de habilitarlos para su futura inversión, implementación y operación</w:t>
      </w:r>
      <w:r w:rsidR="00AF12D9">
        <w:rPr>
          <w:lang w:val="es-CL"/>
        </w:rPr>
        <w:t xml:space="preserve">, </w:t>
      </w:r>
      <w:r w:rsidR="00AF12D9" w:rsidRPr="00AF12D9">
        <w:rPr>
          <w:lang w:val="es-CL"/>
        </w:rPr>
        <w:t>y que contribuya a resolver las siguientes problemáticas:</w:t>
      </w:r>
    </w:p>
    <w:p w14:paraId="266BA0D9" w14:textId="0DE563C4" w:rsidR="00D73A40" w:rsidRPr="00D73A40" w:rsidRDefault="00D73A40" w:rsidP="000E3248">
      <w:pPr>
        <w:numPr>
          <w:ilvl w:val="0"/>
          <w:numId w:val="10"/>
        </w:numPr>
        <w:spacing w:before="120" w:after="120"/>
        <w:ind w:left="714" w:hanging="357"/>
        <w:jc w:val="both"/>
        <w:rPr>
          <w:lang w:val="es-CL"/>
        </w:rPr>
      </w:pPr>
      <w:r w:rsidRPr="00D73A40">
        <w:rPr>
          <w:lang w:val="es-CL"/>
        </w:rPr>
        <w:t>La alta dependencia de generación eléctrica mediante diésel, con costos de suministro que afectan la competitividad y sostenibilidad del desarrollo</w:t>
      </w:r>
      <w:r w:rsidR="00F875B8">
        <w:rPr>
          <w:lang w:val="es-CL"/>
        </w:rPr>
        <w:t>.</w:t>
      </w:r>
    </w:p>
    <w:p w14:paraId="0A067EF9" w14:textId="77777777" w:rsidR="00D73A40" w:rsidRPr="00D73A40" w:rsidRDefault="00D73A40" w:rsidP="000E3248">
      <w:pPr>
        <w:numPr>
          <w:ilvl w:val="0"/>
          <w:numId w:val="10"/>
        </w:numPr>
        <w:spacing w:before="120" w:after="120"/>
        <w:ind w:left="714" w:hanging="357"/>
        <w:jc w:val="both"/>
        <w:rPr>
          <w:lang w:val="es-CL"/>
        </w:rPr>
      </w:pPr>
      <w:r w:rsidRPr="00D73A40">
        <w:rPr>
          <w:lang w:val="es-CL"/>
        </w:rPr>
        <w:t>La limitada disponibilidad de alternativas limpias, estables y económicamente viables en territorios aislados o de baja densidad.</w:t>
      </w:r>
    </w:p>
    <w:p w14:paraId="3641DDA4" w14:textId="099870B4" w:rsidR="00D73A40" w:rsidRPr="00D73A40" w:rsidRDefault="00D73A40" w:rsidP="000E3248">
      <w:pPr>
        <w:numPr>
          <w:ilvl w:val="0"/>
          <w:numId w:val="10"/>
        </w:numPr>
        <w:spacing w:before="120" w:after="120"/>
        <w:ind w:left="714" w:hanging="357"/>
        <w:jc w:val="both"/>
        <w:rPr>
          <w:lang w:val="es-CL"/>
        </w:rPr>
      </w:pPr>
      <w:r w:rsidRPr="00D73A40">
        <w:rPr>
          <w:lang w:val="es-CL"/>
        </w:rPr>
        <w:t>La escasa incorporación de energías renovables no convencionales en los sistemas medianos</w:t>
      </w:r>
      <w:r w:rsidR="00231C22">
        <w:rPr>
          <w:lang w:val="es-CL"/>
        </w:rPr>
        <w:t>.</w:t>
      </w:r>
    </w:p>
    <w:p w14:paraId="17E0A57C" w14:textId="77777777" w:rsidR="00D73A40" w:rsidRPr="00D73A40" w:rsidRDefault="00D73A40" w:rsidP="000E3248">
      <w:pPr>
        <w:numPr>
          <w:ilvl w:val="0"/>
          <w:numId w:val="10"/>
        </w:numPr>
        <w:spacing w:before="120" w:after="120"/>
        <w:ind w:left="714" w:hanging="357"/>
        <w:jc w:val="both"/>
        <w:rPr>
          <w:lang w:val="es-CL"/>
        </w:rPr>
      </w:pPr>
      <w:r w:rsidRPr="00D73A40">
        <w:rPr>
          <w:lang w:val="es-CL"/>
        </w:rPr>
        <w:t>La falta de información técnica avanzada que permita la toma de decisiones por parte de potenciales inversionistas.</w:t>
      </w:r>
    </w:p>
    <w:p w14:paraId="203955C6" w14:textId="59725CB1" w:rsidR="00D73A40" w:rsidRPr="00D73A40" w:rsidRDefault="00D73A40" w:rsidP="000E3248">
      <w:pPr>
        <w:numPr>
          <w:ilvl w:val="0"/>
          <w:numId w:val="10"/>
        </w:numPr>
        <w:spacing w:before="120" w:after="120"/>
        <w:ind w:left="714" w:hanging="357"/>
        <w:jc w:val="both"/>
        <w:rPr>
          <w:lang w:val="es-CL"/>
        </w:rPr>
      </w:pPr>
      <w:r w:rsidRPr="00D73A40">
        <w:rPr>
          <w:lang w:val="es-CL"/>
        </w:rPr>
        <w:t>El impacto negativo de las tarifas eléctricas en sectores productivos no cubiertos por los mecanismos actuales de equidad tarifaria</w:t>
      </w:r>
      <w:r w:rsidR="00F875B8">
        <w:rPr>
          <w:lang w:val="es-CL"/>
        </w:rPr>
        <w:t>.</w:t>
      </w:r>
    </w:p>
    <w:p w14:paraId="529C4A98" w14:textId="77777777" w:rsidR="00D73A40" w:rsidRPr="00D73A40" w:rsidRDefault="00D73A40" w:rsidP="000E3248">
      <w:pPr>
        <w:numPr>
          <w:ilvl w:val="0"/>
          <w:numId w:val="10"/>
        </w:numPr>
        <w:spacing w:before="120" w:after="120"/>
        <w:ind w:left="714" w:hanging="357"/>
        <w:jc w:val="both"/>
        <w:rPr>
          <w:lang w:val="es-CL"/>
        </w:rPr>
      </w:pPr>
      <w:r w:rsidRPr="00D73A40">
        <w:rPr>
          <w:lang w:val="es-CL"/>
        </w:rPr>
        <w:t>La necesidad de reducir las emisiones de gases de efecto invernadero mediante la descarbonización progresiva de la matriz energética regional.</w:t>
      </w:r>
    </w:p>
    <w:p w14:paraId="488DF61F" w14:textId="6670DBE7" w:rsidR="006A384C" w:rsidRPr="00801EDC" w:rsidRDefault="00D73A40" w:rsidP="000E3248">
      <w:pPr>
        <w:numPr>
          <w:ilvl w:val="0"/>
          <w:numId w:val="10"/>
        </w:numPr>
        <w:spacing w:after="120"/>
        <w:ind w:left="714" w:hanging="357"/>
        <w:jc w:val="both"/>
        <w:rPr>
          <w:lang w:val="es-CL"/>
        </w:rPr>
      </w:pPr>
      <w:r w:rsidRPr="00D73A40">
        <w:rPr>
          <w:lang w:val="es-CL"/>
        </w:rPr>
        <w:t>La desconexión entre estudios preliminares de prospección y el desarrollo efectivo de proyectos listos para ejecución.</w:t>
      </w:r>
    </w:p>
    <w:p w14:paraId="391027A9" w14:textId="4A9D8228" w:rsidR="00D73A40" w:rsidRDefault="000D795A" w:rsidP="00D73A40">
      <w:pPr>
        <w:jc w:val="both"/>
        <w:rPr>
          <w:lang w:val="es-CL"/>
        </w:rPr>
      </w:pPr>
      <w:r>
        <w:rPr>
          <w:lang w:val="es-CL"/>
        </w:rPr>
        <w:t>así</w:t>
      </w:r>
      <w:r w:rsidR="00801EDC">
        <w:rPr>
          <w:lang w:val="es-CL"/>
        </w:rPr>
        <w:t xml:space="preserve"> </w:t>
      </w:r>
      <w:r w:rsidR="00D73A40" w:rsidRPr="00D73A40">
        <w:rPr>
          <w:lang w:val="es-CL"/>
        </w:rPr>
        <w:t xml:space="preserve">mismo, la iniciativa promueve activamente el desarrollo de la </w:t>
      </w:r>
      <w:r w:rsidR="00D73A40" w:rsidRPr="00D73A40">
        <w:rPr>
          <w:b/>
          <w:bCs/>
          <w:lang w:val="es-CL"/>
        </w:rPr>
        <w:t>generación distribuida</w:t>
      </w:r>
      <w:r w:rsidR="00D73A40" w:rsidRPr="00D73A40">
        <w:rPr>
          <w:lang w:val="es-CL"/>
        </w:rPr>
        <w:t xml:space="preserve"> como una solución descentralizada, resiliente y adaptada a la realidad geográfica y territorial de Aysén, contribuyendo a fortalecer la seguridad energética local, reducir brechas de acceso y dinamizar la economía regional mediante el uso de recursos hídricos renovables y locales.</w:t>
      </w:r>
    </w:p>
    <w:p w14:paraId="50F922B2" w14:textId="77777777" w:rsidR="007378A5" w:rsidRDefault="007378A5" w:rsidP="00D73A40">
      <w:pPr>
        <w:jc w:val="both"/>
        <w:rPr>
          <w:lang w:val="es-CL"/>
        </w:rPr>
      </w:pPr>
    </w:p>
    <w:p w14:paraId="4CE027AD" w14:textId="72A05748" w:rsidR="003747B6" w:rsidRDefault="00555E2A" w:rsidP="00812FC6">
      <w:pPr>
        <w:jc w:val="both"/>
        <w:rPr>
          <w:lang w:val="es-CL"/>
        </w:rPr>
      </w:pPr>
      <w:r w:rsidRPr="00812FC6">
        <w:rPr>
          <w:lang w:val="es-CL"/>
        </w:rPr>
        <w:t xml:space="preserve">Los resultados deben permitir la contratación para la ejecución del proyecto, de forma tal que el desarrollo y alcance debe estar al nivel de ingeniería de detalle. </w:t>
      </w:r>
    </w:p>
    <w:p w14:paraId="60E3DAED" w14:textId="6F80EEC3" w:rsidR="00CF3F05" w:rsidRDefault="00CF3F05">
      <w:pPr>
        <w:rPr>
          <w:lang w:val="es-CL"/>
        </w:rPr>
      </w:pPr>
      <w:r>
        <w:rPr>
          <w:lang w:val="es-CL"/>
        </w:rPr>
        <w:br w:type="page"/>
      </w:r>
    </w:p>
    <w:p w14:paraId="40549857" w14:textId="77777777" w:rsidR="00CF3F05" w:rsidRDefault="00CF3F05" w:rsidP="00812FC6">
      <w:pPr>
        <w:jc w:val="both"/>
        <w:rPr>
          <w:lang w:val="es-CL"/>
        </w:rPr>
      </w:pPr>
    </w:p>
    <w:p w14:paraId="02AF8C8A" w14:textId="7C2AE313" w:rsidR="00570B60" w:rsidRPr="00F16DA4" w:rsidRDefault="00570B60" w:rsidP="00730728">
      <w:pPr>
        <w:pStyle w:val="Ttulo2"/>
        <w:numPr>
          <w:ilvl w:val="1"/>
          <w:numId w:val="20"/>
        </w:numPr>
        <w:spacing w:before="120" w:after="120"/>
        <w:jc w:val="left"/>
        <w:rPr>
          <w:b w:val="0"/>
          <w:bCs w:val="0"/>
          <w:smallCaps/>
          <w:color w:val="4F81BD"/>
          <w:sz w:val="26"/>
          <w:szCs w:val="26"/>
        </w:rPr>
      </w:pPr>
      <w:r>
        <w:rPr>
          <w:b w:val="0"/>
          <w:bCs w:val="0"/>
          <w:smallCaps/>
          <w:color w:val="4F81BD"/>
          <w:sz w:val="26"/>
          <w:szCs w:val="26"/>
        </w:rPr>
        <w:t>objetivo</w:t>
      </w:r>
      <w:r w:rsidR="005C1698">
        <w:rPr>
          <w:b w:val="0"/>
          <w:bCs w:val="0"/>
          <w:smallCaps/>
          <w:color w:val="4F81BD"/>
          <w:sz w:val="26"/>
          <w:szCs w:val="26"/>
        </w:rPr>
        <w:t>s específicos</w:t>
      </w:r>
      <w:r>
        <w:rPr>
          <w:b w:val="0"/>
          <w:bCs w:val="0"/>
          <w:smallCaps/>
          <w:color w:val="4F81BD"/>
          <w:sz w:val="26"/>
          <w:szCs w:val="26"/>
        </w:rPr>
        <w:t xml:space="preserve"> </w:t>
      </w:r>
    </w:p>
    <w:p w14:paraId="166D880C" w14:textId="23309806" w:rsidR="00D56BB4" w:rsidRPr="00AC0C73" w:rsidRDefault="002A64F8" w:rsidP="00730728">
      <w:pPr>
        <w:pStyle w:val="Prrafodelista"/>
        <w:widowControl/>
        <w:numPr>
          <w:ilvl w:val="0"/>
          <w:numId w:val="18"/>
        </w:numPr>
        <w:spacing w:before="120" w:after="120" w:line="276" w:lineRule="auto"/>
        <w:ind w:left="714" w:hanging="357"/>
        <w:contextualSpacing/>
      </w:pPr>
      <w:r>
        <w:t xml:space="preserve">Revisión de </w:t>
      </w:r>
      <w:r w:rsidR="003747B6">
        <w:t xml:space="preserve">antecedentes </w:t>
      </w:r>
      <w:r w:rsidR="00D56BB4">
        <w:t xml:space="preserve">sobre estudio </w:t>
      </w:r>
      <w:r w:rsidR="00D56BB4" w:rsidRPr="0052671F">
        <w:rPr>
          <w:lang w:val="es-CL"/>
        </w:rPr>
        <w:t>“Investigación Generación por Microcentrales Hidroeléctricas”</w:t>
      </w:r>
      <w:r w:rsidR="00D56BB4">
        <w:rPr>
          <w:lang w:val="es-CL"/>
        </w:rPr>
        <w:t xml:space="preserve"> realizado por CIEP</w:t>
      </w:r>
      <w:r w:rsidR="006C2073">
        <w:rPr>
          <w:lang w:val="es-CL"/>
        </w:rPr>
        <w:t>.</w:t>
      </w:r>
    </w:p>
    <w:p w14:paraId="7A65D012" w14:textId="2126CABE" w:rsidR="004C168E" w:rsidRDefault="00B14B4E" w:rsidP="00730728">
      <w:pPr>
        <w:pStyle w:val="Prrafodelista"/>
        <w:widowControl/>
        <w:numPr>
          <w:ilvl w:val="0"/>
          <w:numId w:val="18"/>
        </w:numPr>
        <w:shd w:val="clear" w:color="auto" w:fill="FFFFFF" w:themeFill="background1"/>
        <w:spacing w:before="120" w:after="120" w:line="276" w:lineRule="auto"/>
        <w:ind w:left="714" w:hanging="357"/>
        <w:contextualSpacing/>
      </w:pPr>
      <w:r>
        <w:t xml:space="preserve">Realizar </w:t>
      </w:r>
      <w:r w:rsidR="004C168E" w:rsidRPr="00B14B4E">
        <w:t>estudio hidrológico a partir de aforos</w:t>
      </w:r>
      <w:r w:rsidR="00F345D8">
        <w:t xml:space="preserve"> realizados por </w:t>
      </w:r>
      <w:r w:rsidR="004C168E" w:rsidRPr="00B14B4E">
        <w:t>CIEP para verificar/redefinir caudal de generación para solicitud de derechos de agua</w:t>
      </w:r>
      <w:r w:rsidR="00434B03">
        <w:t>.</w:t>
      </w:r>
    </w:p>
    <w:p w14:paraId="2CD9981A" w14:textId="1C3F8DED" w:rsidR="00506A3B" w:rsidRDefault="00C413B0" w:rsidP="00730728">
      <w:pPr>
        <w:pStyle w:val="Prrafodelista"/>
        <w:widowControl/>
        <w:numPr>
          <w:ilvl w:val="0"/>
          <w:numId w:val="18"/>
        </w:numPr>
        <w:shd w:val="clear" w:color="auto" w:fill="FFFFFF" w:themeFill="background1"/>
        <w:spacing w:before="120" w:after="120" w:line="276" w:lineRule="auto"/>
        <w:ind w:left="714" w:hanging="357"/>
        <w:contextualSpacing/>
      </w:pPr>
      <w:r>
        <w:t>Cálculo</w:t>
      </w:r>
      <w:r w:rsidR="007575B0">
        <w:t xml:space="preserve"> de potencia de generación</w:t>
      </w:r>
      <w:r w:rsidR="000C626D">
        <w:t>.</w:t>
      </w:r>
    </w:p>
    <w:p w14:paraId="660F2F91" w14:textId="6561B612" w:rsidR="00D577B6" w:rsidRDefault="00921CC4" w:rsidP="00730728">
      <w:pPr>
        <w:pStyle w:val="Prrafodelista"/>
        <w:widowControl/>
        <w:numPr>
          <w:ilvl w:val="0"/>
          <w:numId w:val="18"/>
        </w:numPr>
        <w:shd w:val="clear" w:color="auto" w:fill="FFFFFF" w:themeFill="background1"/>
        <w:spacing w:before="120" w:after="120" w:line="276" w:lineRule="auto"/>
        <w:ind w:left="714" w:hanging="357"/>
        <w:contextualSpacing/>
      </w:pPr>
      <w:r>
        <w:t>Factibilidad</w:t>
      </w:r>
      <w:r w:rsidR="00D577B6" w:rsidRPr="00B14B4E">
        <w:t xml:space="preserve"> de conexión de cada central al SSMM</w:t>
      </w:r>
      <w:r w:rsidR="00F66A21">
        <w:t xml:space="preserve"> bajo ley de Net Billing</w:t>
      </w:r>
      <w:r w:rsidR="008B3066">
        <w:t>.</w:t>
      </w:r>
    </w:p>
    <w:p w14:paraId="7EF5CE58" w14:textId="5A960F6D" w:rsidR="00D56BB4" w:rsidRPr="00063C37" w:rsidRDefault="00063C37" w:rsidP="00063C37">
      <w:pPr>
        <w:pStyle w:val="Prrafodelista"/>
        <w:widowControl/>
        <w:numPr>
          <w:ilvl w:val="0"/>
          <w:numId w:val="18"/>
        </w:numPr>
        <w:shd w:val="clear" w:color="auto" w:fill="FFFFFF" w:themeFill="background1"/>
        <w:spacing w:before="120" w:after="120" w:line="276" w:lineRule="auto"/>
        <w:contextualSpacing/>
      </w:pPr>
      <w:r w:rsidRPr="00063C37">
        <w:t>M</w:t>
      </w:r>
      <w:r w:rsidR="007C1E58" w:rsidRPr="00063C37">
        <w:t xml:space="preserve">ecánica de suelo </w:t>
      </w:r>
      <w:r w:rsidR="00C34094" w:rsidRPr="00063C37">
        <w:t>y levantamiento topográfico</w:t>
      </w:r>
      <w:r w:rsidR="000C626D">
        <w:t>.</w:t>
      </w:r>
    </w:p>
    <w:p w14:paraId="36F9FCDF" w14:textId="4F28CB00" w:rsidR="00D56BB4" w:rsidRPr="00B14B4E" w:rsidRDefault="00030440" w:rsidP="00730728">
      <w:pPr>
        <w:pStyle w:val="Prrafodelista"/>
        <w:widowControl/>
        <w:numPr>
          <w:ilvl w:val="0"/>
          <w:numId w:val="18"/>
        </w:numPr>
        <w:shd w:val="clear" w:color="auto" w:fill="FFFFFF" w:themeFill="background1"/>
        <w:spacing w:before="120" w:after="120" w:line="276" w:lineRule="auto"/>
        <w:ind w:left="714" w:hanging="357"/>
        <w:contextualSpacing/>
      </w:pPr>
      <w:r>
        <w:t>En base a la ingeniería básica existente, e</w:t>
      </w:r>
      <w:r w:rsidR="00D56BB4" w:rsidRPr="00B14B4E">
        <w:t xml:space="preserve">laborar diseños, memorias de cálculo, planos de MCH y </w:t>
      </w:r>
      <w:r w:rsidR="0086585B" w:rsidRPr="00B14B4E">
        <w:t xml:space="preserve">conexión </w:t>
      </w:r>
      <w:r w:rsidR="0009483F">
        <w:t xml:space="preserve">y rectificar selección de equipos. </w:t>
      </w:r>
    </w:p>
    <w:p w14:paraId="51D04567" w14:textId="77777777" w:rsidR="00854F47" w:rsidRDefault="005B117C" w:rsidP="00730728">
      <w:pPr>
        <w:pStyle w:val="Prrafodelista"/>
        <w:widowControl/>
        <w:numPr>
          <w:ilvl w:val="0"/>
          <w:numId w:val="18"/>
        </w:numPr>
        <w:shd w:val="clear" w:color="auto" w:fill="FFFFFF" w:themeFill="background1"/>
        <w:spacing w:before="120" w:after="120" w:line="276" w:lineRule="auto"/>
        <w:ind w:left="714" w:hanging="357"/>
        <w:contextualSpacing/>
      </w:pPr>
      <w:r w:rsidRPr="006265FE">
        <w:t xml:space="preserve">Cubicación de materiales, presupuestos y cotizaciones. </w:t>
      </w:r>
    </w:p>
    <w:p w14:paraId="5C48B444" w14:textId="357DE1AF" w:rsidR="009A13EF" w:rsidRDefault="009A13EF" w:rsidP="00730728">
      <w:pPr>
        <w:pStyle w:val="Prrafodelista"/>
        <w:widowControl/>
        <w:numPr>
          <w:ilvl w:val="0"/>
          <w:numId w:val="18"/>
        </w:numPr>
        <w:shd w:val="clear" w:color="auto" w:fill="FFFFFF" w:themeFill="background1"/>
        <w:spacing w:before="120" w:after="120" w:line="276" w:lineRule="auto"/>
        <w:ind w:left="714" w:hanging="357"/>
        <w:contextualSpacing/>
      </w:pPr>
      <w:r w:rsidRPr="00854F47">
        <w:t>Evaluar factibilidad técnica, económica, legal, ambiental y social del proyecto.</w:t>
      </w:r>
    </w:p>
    <w:p w14:paraId="2769C2B0" w14:textId="18862E4B" w:rsidR="0013367D" w:rsidRDefault="00C27A98" w:rsidP="00730728">
      <w:pPr>
        <w:pStyle w:val="Prrafodelista"/>
        <w:widowControl/>
        <w:numPr>
          <w:ilvl w:val="0"/>
          <w:numId w:val="18"/>
        </w:numPr>
        <w:shd w:val="clear" w:color="auto" w:fill="FFFFFF" w:themeFill="background1"/>
        <w:spacing w:before="120" w:after="120" w:line="276" w:lineRule="auto"/>
        <w:ind w:left="714" w:hanging="357"/>
        <w:contextualSpacing/>
      </w:pPr>
      <w:r>
        <w:t>Asesoría legal para la constitución de la organización que operará y administrará el futuro sistema eléctrico.</w:t>
      </w:r>
    </w:p>
    <w:p w14:paraId="2C980A23" w14:textId="101460E6" w:rsidR="00063C37" w:rsidRDefault="00063C37" w:rsidP="00063C37">
      <w:pPr>
        <w:pStyle w:val="Prrafodelista"/>
        <w:widowControl/>
        <w:numPr>
          <w:ilvl w:val="0"/>
          <w:numId w:val="18"/>
        </w:numPr>
        <w:shd w:val="clear" w:color="auto" w:fill="FFFFFF" w:themeFill="background1"/>
        <w:spacing w:before="120" w:after="120" w:line="276" w:lineRule="auto"/>
        <w:ind w:left="714" w:hanging="357"/>
        <w:contextualSpacing/>
      </w:pPr>
      <w:r w:rsidRPr="00B14B4E">
        <w:t>Tramitación de derechos de agua</w:t>
      </w:r>
      <w:r>
        <w:t>.</w:t>
      </w:r>
    </w:p>
    <w:p w14:paraId="4C96ED66" w14:textId="31FFF58E" w:rsidR="0013367D" w:rsidRDefault="0013367D" w:rsidP="00730728">
      <w:pPr>
        <w:pStyle w:val="Prrafodelista"/>
        <w:widowControl/>
        <w:numPr>
          <w:ilvl w:val="0"/>
          <w:numId w:val="18"/>
        </w:numPr>
        <w:shd w:val="clear" w:color="auto" w:fill="FFFFFF" w:themeFill="background1"/>
        <w:spacing w:before="120" w:after="120" w:line="276" w:lineRule="auto"/>
        <w:ind w:left="714" w:hanging="357"/>
        <w:contextualSpacing/>
      </w:pPr>
      <w:r>
        <w:t xml:space="preserve">Estudiar y definir modelo de </w:t>
      </w:r>
      <w:r w:rsidR="00692614">
        <w:t>negocio</w:t>
      </w:r>
      <w:r w:rsidR="00A60321">
        <w:t>.</w:t>
      </w:r>
    </w:p>
    <w:p w14:paraId="025FE3B7" w14:textId="77777777" w:rsidR="0013367D" w:rsidRDefault="0013367D" w:rsidP="00730728">
      <w:pPr>
        <w:pStyle w:val="Prrafodelista"/>
        <w:widowControl/>
        <w:numPr>
          <w:ilvl w:val="0"/>
          <w:numId w:val="18"/>
        </w:numPr>
        <w:shd w:val="clear" w:color="auto" w:fill="FFFFFF" w:themeFill="background1"/>
        <w:spacing w:before="120" w:after="120" w:line="276" w:lineRule="auto"/>
        <w:ind w:left="714" w:hanging="357"/>
        <w:contextualSpacing/>
      </w:pPr>
      <w:r>
        <w:t>Elaborar presupuestos, especificaciones técnicas y memorias descriptivas para licitar proyecto a etapa de ejecución.</w:t>
      </w:r>
    </w:p>
    <w:p w14:paraId="30D1E487" w14:textId="77777777" w:rsidR="00382A1E" w:rsidRDefault="00382A1E" w:rsidP="00382A1E">
      <w:pPr>
        <w:pStyle w:val="Prrafodelista"/>
        <w:widowControl/>
        <w:shd w:val="clear" w:color="auto" w:fill="FFFFFF" w:themeFill="background1"/>
        <w:spacing w:before="120" w:after="120" w:line="276" w:lineRule="auto"/>
        <w:ind w:left="714" w:firstLine="0"/>
        <w:contextualSpacing/>
      </w:pPr>
    </w:p>
    <w:p w14:paraId="5A376244" w14:textId="18A24064" w:rsidR="004740C8" w:rsidRPr="0094104E" w:rsidRDefault="00C55517" w:rsidP="008B0C91">
      <w:pPr>
        <w:pStyle w:val="Ttulo1"/>
        <w:numPr>
          <w:ilvl w:val="0"/>
          <w:numId w:val="4"/>
        </w:numPr>
        <w:spacing w:before="120" w:after="120"/>
        <w:rPr>
          <w:smallCaps/>
          <w:color w:val="4F81BD"/>
          <w:sz w:val="28"/>
          <w:szCs w:val="28"/>
        </w:rPr>
      </w:pPr>
      <w:r w:rsidRPr="0094104E">
        <w:rPr>
          <w:smallCaps/>
          <w:color w:val="4F81BD"/>
          <w:sz w:val="28"/>
          <w:szCs w:val="28"/>
        </w:rPr>
        <w:t xml:space="preserve">DESARROLLO DE LA CONSULTORÍA </w:t>
      </w:r>
    </w:p>
    <w:p w14:paraId="1BDC1016" w14:textId="77777777" w:rsidR="00B95CA9" w:rsidRPr="00B95CA9" w:rsidRDefault="00B95CA9" w:rsidP="008B0C91">
      <w:pPr>
        <w:pStyle w:val="Prrafodelista"/>
        <w:keepNext/>
        <w:keepLines/>
        <w:numPr>
          <w:ilvl w:val="0"/>
          <w:numId w:val="12"/>
        </w:numPr>
        <w:spacing w:before="120" w:after="120"/>
        <w:ind w:left="720"/>
        <w:outlineLvl w:val="2"/>
        <w:rPr>
          <w:rFonts w:asciiTheme="majorHAnsi" w:eastAsiaTheme="majorEastAsia" w:hAnsiTheme="majorHAnsi" w:cstheme="majorBidi"/>
          <w:vanish/>
          <w:color w:val="243F60" w:themeColor="accent1" w:themeShade="7F"/>
          <w:sz w:val="24"/>
          <w:szCs w:val="24"/>
        </w:rPr>
      </w:pPr>
    </w:p>
    <w:p w14:paraId="175E2066" w14:textId="77777777" w:rsidR="00B95CA9" w:rsidRPr="00B95CA9" w:rsidRDefault="00B95CA9" w:rsidP="008B0C91">
      <w:pPr>
        <w:pStyle w:val="Prrafodelista"/>
        <w:keepNext/>
        <w:keepLines/>
        <w:numPr>
          <w:ilvl w:val="0"/>
          <w:numId w:val="12"/>
        </w:numPr>
        <w:spacing w:before="120" w:after="120"/>
        <w:ind w:left="720"/>
        <w:outlineLvl w:val="2"/>
        <w:rPr>
          <w:rFonts w:asciiTheme="majorHAnsi" w:eastAsiaTheme="majorEastAsia" w:hAnsiTheme="majorHAnsi" w:cstheme="majorBidi"/>
          <w:vanish/>
          <w:color w:val="243F60" w:themeColor="accent1" w:themeShade="7F"/>
          <w:sz w:val="24"/>
          <w:szCs w:val="24"/>
        </w:rPr>
      </w:pPr>
    </w:p>
    <w:p w14:paraId="52C7B8BE" w14:textId="77777777" w:rsidR="00B95CA9" w:rsidRPr="00B95CA9" w:rsidRDefault="00B95CA9" w:rsidP="008B0C91">
      <w:pPr>
        <w:pStyle w:val="Prrafodelista"/>
        <w:keepNext/>
        <w:keepLines/>
        <w:numPr>
          <w:ilvl w:val="0"/>
          <w:numId w:val="12"/>
        </w:numPr>
        <w:spacing w:before="120" w:after="120"/>
        <w:ind w:left="720"/>
        <w:outlineLvl w:val="2"/>
        <w:rPr>
          <w:rFonts w:asciiTheme="majorHAnsi" w:eastAsiaTheme="majorEastAsia" w:hAnsiTheme="majorHAnsi" w:cstheme="majorBidi"/>
          <w:vanish/>
          <w:color w:val="243F60" w:themeColor="accent1" w:themeShade="7F"/>
          <w:sz w:val="24"/>
          <w:szCs w:val="24"/>
        </w:rPr>
      </w:pPr>
    </w:p>
    <w:p w14:paraId="536EE431" w14:textId="77777777" w:rsidR="00B95CA9" w:rsidRPr="00B95CA9" w:rsidRDefault="00B95CA9" w:rsidP="008B0C91">
      <w:pPr>
        <w:pStyle w:val="Prrafodelista"/>
        <w:keepNext/>
        <w:keepLines/>
        <w:numPr>
          <w:ilvl w:val="0"/>
          <w:numId w:val="12"/>
        </w:numPr>
        <w:spacing w:before="120" w:after="120"/>
        <w:ind w:left="720"/>
        <w:outlineLvl w:val="2"/>
        <w:rPr>
          <w:rFonts w:asciiTheme="majorHAnsi" w:eastAsiaTheme="majorEastAsia" w:hAnsiTheme="majorHAnsi" w:cstheme="majorBidi"/>
          <w:vanish/>
          <w:color w:val="243F60" w:themeColor="accent1" w:themeShade="7F"/>
          <w:sz w:val="24"/>
          <w:szCs w:val="24"/>
        </w:rPr>
      </w:pPr>
    </w:p>
    <w:p w14:paraId="6F21E625" w14:textId="77777777" w:rsidR="00CD6EB4" w:rsidRPr="00CD6EB4" w:rsidRDefault="00CD6EB4" w:rsidP="008B0C91">
      <w:pPr>
        <w:pStyle w:val="Prrafodelista"/>
        <w:numPr>
          <w:ilvl w:val="0"/>
          <w:numId w:val="9"/>
        </w:numPr>
        <w:spacing w:before="120" w:after="120"/>
        <w:outlineLvl w:val="1"/>
        <w:rPr>
          <w:smallCaps/>
          <w:vanish/>
          <w:color w:val="4F81BD"/>
          <w:sz w:val="26"/>
          <w:szCs w:val="26"/>
        </w:rPr>
      </w:pPr>
    </w:p>
    <w:p w14:paraId="141D9E9F" w14:textId="77777777" w:rsidR="00CD6EB4" w:rsidRPr="00CD6EB4" w:rsidRDefault="00CD6EB4" w:rsidP="008B0C91">
      <w:pPr>
        <w:pStyle w:val="Prrafodelista"/>
        <w:numPr>
          <w:ilvl w:val="0"/>
          <w:numId w:val="9"/>
        </w:numPr>
        <w:spacing w:before="120" w:after="120"/>
        <w:outlineLvl w:val="1"/>
        <w:rPr>
          <w:smallCaps/>
          <w:vanish/>
          <w:color w:val="4F81BD"/>
          <w:sz w:val="26"/>
          <w:szCs w:val="26"/>
        </w:rPr>
      </w:pPr>
    </w:p>
    <w:p w14:paraId="70E427F5" w14:textId="77777777" w:rsidR="00CD6EB4" w:rsidRPr="00CD6EB4" w:rsidRDefault="00CD6EB4" w:rsidP="008B0C91">
      <w:pPr>
        <w:pStyle w:val="Prrafodelista"/>
        <w:numPr>
          <w:ilvl w:val="0"/>
          <w:numId w:val="9"/>
        </w:numPr>
        <w:spacing w:before="120" w:after="120"/>
        <w:outlineLvl w:val="1"/>
        <w:rPr>
          <w:smallCaps/>
          <w:vanish/>
          <w:color w:val="4F81BD"/>
          <w:sz w:val="26"/>
          <w:szCs w:val="26"/>
        </w:rPr>
      </w:pPr>
    </w:p>
    <w:p w14:paraId="09DFE125" w14:textId="77777777" w:rsidR="00CD6EB4" w:rsidRPr="00CD6EB4" w:rsidRDefault="00CD6EB4" w:rsidP="008B0C91">
      <w:pPr>
        <w:pStyle w:val="Prrafodelista"/>
        <w:numPr>
          <w:ilvl w:val="0"/>
          <w:numId w:val="9"/>
        </w:numPr>
        <w:spacing w:before="120" w:after="120"/>
        <w:outlineLvl w:val="1"/>
        <w:rPr>
          <w:smallCaps/>
          <w:vanish/>
          <w:color w:val="4F81BD"/>
          <w:sz w:val="26"/>
          <w:szCs w:val="26"/>
        </w:rPr>
      </w:pPr>
    </w:p>
    <w:p w14:paraId="5099C3F1" w14:textId="77777777" w:rsidR="00570B60" w:rsidRPr="00570B60" w:rsidRDefault="00570B60" w:rsidP="00730728">
      <w:pPr>
        <w:pStyle w:val="Prrafodelista"/>
        <w:numPr>
          <w:ilvl w:val="0"/>
          <w:numId w:val="20"/>
        </w:numPr>
        <w:spacing w:before="120" w:after="120"/>
        <w:jc w:val="left"/>
        <w:outlineLvl w:val="1"/>
        <w:rPr>
          <w:smallCaps/>
          <w:vanish/>
          <w:color w:val="4F81BD"/>
          <w:sz w:val="26"/>
          <w:szCs w:val="26"/>
        </w:rPr>
      </w:pPr>
    </w:p>
    <w:p w14:paraId="68718D38" w14:textId="77657465" w:rsidR="006C16AD" w:rsidRPr="00F16DA4" w:rsidRDefault="004740C8" w:rsidP="00730728">
      <w:pPr>
        <w:pStyle w:val="Ttulo2"/>
        <w:numPr>
          <w:ilvl w:val="1"/>
          <w:numId w:val="20"/>
        </w:numPr>
        <w:spacing w:before="120" w:after="120"/>
        <w:jc w:val="left"/>
        <w:rPr>
          <w:b w:val="0"/>
          <w:bCs w:val="0"/>
          <w:smallCaps/>
          <w:color w:val="4F81BD"/>
          <w:sz w:val="26"/>
          <w:szCs w:val="26"/>
        </w:rPr>
      </w:pPr>
      <w:r w:rsidRPr="00F16DA4">
        <w:rPr>
          <w:b w:val="0"/>
          <w:bCs w:val="0"/>
          <w:smallCaps/>
          <w:color w:val="4F81BD"/>
          <w:sz w:val="26"/>
          <w:szCs w:val="26"/>
        </w:rPr>
        <w:t>Etapa I</w:t>
      </w:r>
      <w:r w:rsidR="00333E3F" w:rsidRPr="00F16DA4">
        <w:rPr>
          <w:b w:val="0"/>
          <w:bCs w:val="0"/>
          <w:smallCaps/>
          <w:color w:val="4F81BD"/>
          <w:sz w:val="26"/>
          <w:szCs w:val="26"/>
        </w:rPr>
        <w:t xml:space="preserve">: </w:t>
      </w:r>
      <w:r w:rsidRPr="00F16DA4">
        <w:rPr>
          <w:b w:val="0"/>
          <w:bCs w:val="0"/>
          <w:smallCaps/>
          <w:color w:val="4F81BD"/>
          <w:sz w:val="26"/>
          <w:szCs w:val="26"/>
        </w:rPr>
        <w:t xml:space="preserve">Antecedentes generales </w:t>
      </w:r>
    </w:p>
    <w:p w14:paraId="4CDB622F" w14:textId="7397F7A1" w:rsidR="0013367D" w:rsidRDefault="0013367D" w:rsidP="008B0C91">
      <w:pPr>
        <w:spacing w:before="120" w:after="120" w:line="276" w:lineRule="auto"/>
        <w:jc w:val="both"/>
      </w:pPr>
      <w:r>
        <w:t xml:space="preserve">Se deberá recopilar antecedentes en terreno con el objetivo de caracterizar el territorio. Los antecedentes obtenidos durante esta etapa serán la base </w:t>
      </w:r>
      <w:r w:rsidR="009C3EFF">
        <w:t xml:space="preserve">para dimensionar y elaborar la ingeniería de detalle para cada una de las microcentrales hidroeléctricas. </w:t>
      </w:r>
    </w:p>
    <w:p w14:paraId="79D3125F" w14:textId="5230A1F7" w:rsidR="006C16AD" w:rsidRPr="00BA6114" w:rsidRDefault="00CC5973" w:rsidP="00BE12C5">
      <w:pPr>
        <w:pStyle w:val="Ttulo3"/>
        <w:numPr>
          <w:ilvl w:val="2"/>
          <w:numId w:val="12"/>
        </w:numPr>
        <w:spacing w:before="120" w:after="120" w:line="276" w:lineRule="auto"/>
        <w:ind w:hanging="436"/>
      </w:pPr>
      <w:r w:rsidRPr="00BA6114">
        <w:t>Revisión de Antecedentes</w:t>
      </w:r>
    </w:p>
    <w:p w14:paraId="249745CE" w14:textId="0301C40A" w:rsidR="0094104E" w:rsidRDefault="008B1334" w:rsidP="003E5969">
      <w:pPr>
        <w:spacing w:before="120" w:after="120" w:line="276" w:lineRule="auto"/>
        <w:jc w:val="both"/>
        <w:rPr>
          <w:lang w:val="es-CL"/>
        </w:rPr>
      </w:pPr>
      <w:r w:rsidRPr="003F235C">
        <w:rPr>
          <w:lang w:val="es-CL"/>
        </w:rPr>
        <w:t xml:space="preserve">El </w:t>
      </w:r>
      <w:r w:rsidR="00333E3F" w:rsidRPr="003F235C">
        <w:rPr>
          <w:lang w:val="es-CL"/>
        </w:rPr>
        <w:t xml:space="preserve">consultor deberá realizar trabajo de gabinete, a partir de los antecedentes recopilados en el estudio de caracterización </w:t>
      </w:r>
      <w:r w:rsidR="00333E3F" w:rsidRPr="003F235C">
        <w:rPr>
          <w:i/>
          <w:iCs/>
          <w:lang w:val="es-CL"/>
        </w:rPr>
        <w:t>“Investigación Generación por Microcentrales Hidroeléctricas</w:t>
      </w:r>
      <w:r w:rsidR="00333E3F" w:rsidRPr="003F235C">
        <w:rPr>
          <w:lang w:val="es-CL"/>
        </w:rPr>
        <w:t>” realizado por CIEP. El consultor deberá revisar en profundidad la información técnica disponible sobre cada uno de los puntos seleccionados, incluyendo caudales, georreferenciación, condiciones del entorno y diseños preliminares.</w:t>
      </w:r>
      <w:r w:rsidR="008C0DC0" w:rsidRPr="003F235C">
        <w:rPr>
          <w:lang w:val="es-CL"/>
        </w:rPr>
        <w:t xml:space="preserve"> </w:t>
      </w:r>
    </w:p>
    <w:p w14:paraId="5D1BE180" w14:textId="7BCCA22D" w:rsidR="006C16AD" w:rsidRPr="00BA6114" w:rsidRDefault="00F71736" w:rsidP="00BE12C5">
      <w:pPr>
        <w:pStyle w:val="Ttulo3"/>
        <w:numPr>
          <w:ilvl w:val="2"/>
          <w:numId w:val="12"/>
        </w:numPr>
        <w:spacing w:before="120" w:after="120" w:line="276" w:lineRule="auto"/>
        <w:ind w:hanging="436"/>
      </w:pPr>
      <w:r>
        <w:t xml:space="preserve">Levantamiento en Terreno de Predios </w:t>
      </w:r>
    </w:p>
    <w:p w14:paraId="43232BF3" w14:textId="155D64CA" w:rsidR="00A9655E" w:rsidRPr="003F235C" w:rsidRDefault="00A9655E" w:rsidP="004B291A">
      <w:pPr>
        <w:spacing w:before="120" w:after="120" w:line="276" w:lineRule="auto"/>
        <w:jc w:val="both"/>
        <w:rPr>
          <w:lang w:val="es-CL"/>
        </w:rPr>
      </w:pPr>
      <w:r w:rsidRPr="003F235C">
        <w:rPr>
          <w:lang w:val="es-CL"/>
        </w:rPr>
        <w:t xml:space="preserve">El consultor deberá realizar una visita presencial a cada uno de los predios previamente seleccionados, con el fin de verificar, validar y consolidar la </w:t>
      </w:r>
      <w:r w:rsidR="00C464F9">
        <w:rPr>
          <w:lang w:val="es-CL"/>
        </w:rPr>
        <w:t xml:space="preserve">información. </w:t>
      </w:r>
      <w:r w:rsidRPr="003F235C">
        <w:rPr>
          <w:lang w:val="es-CL"/>
        </w:rPr>
        <w:t>Esta etapa constituye una rectificación en terreno de los antecedentes existentes, y es fundamental para asegurar la precisión y completitud de los insumos que darán sustento al diseño de ingeniería de detalle.</w:t>
      </w:r>
    </w:p>
    <w:p w14:paraId="3759D482" w14:textId="77777777" w:rsidR="00A9655E" w:rsidRDefault="00A9655E" w:rsidP="004B291A">
      <w:pPr>
        <w:spacing w:before="120" w:after="120" w:line="276" w:lineRule="auto"/>
        <w:jc w:val="both"/>
        <w:rPr>
          <w:lang w:val="es-CL"/>
        </w:rPr>
      </w:pPr>
      <w:r w:rsidRPr="003F235C">
        <w:rPr>
          <w:lang w:val="es-CL"/>
        </w:rPr>
        <w:t xml:space="preserve">Durante la visita, el consultor deberá establecer contacto directo con los respectivos propietarios o </w:t>
      </w:r>
      <w:r w:rsidRPr="003F235C">
        <w:rPr>
          <w:lang w:val="es-CL"/>
        </w:rPr>
        <w:lastRenderedPageBreak/>
        <w:t>beneficiarios, explicar detalladamente los objetivos, alcances y actividades contempladas en la presente consultoría, y gestionar la firma de un documento de autorización de acceso al predio que habilite la ejecución de todos los trabajos necesarios. El formato de este documento deberá ser previamente validado por la contraparte técnica del proyecto.</w:t>
      </w:r>
    </w:p>
    <w:p w14:paraId="22051179" w14:textId="7F773B9B" w:rsidR="00B5302F" w:rsidRDefault="00B5302F" w:rsidP="00B5302F">
      <w:pPr>
        <w:spacing w:before="120" w:after="120" w:line="276" w:lineRule="auto"/>
        <w:jc w:val="both"/>
      </w:pPr>
      <w:r>
        <w:t>Durante esta actividad, se deberán</w:t>
      </w:r>
      <w:r w:rsidR="009040EF">
        <w:t xml:space="preserve"> verificar</w:t>
      </w:r>
      <w:r w:rsidR="00B24D20">
        <w:t xml:space="preserve"> la</w:t>
      </w:r>
      <w:r>
        <w:t xml:space="preserve"> ubicación de puntos de interés de obras de captación, trazado preliminar de conducción de aguas, sala de máquinas y obras de restitución. Se deberán identificar caminos de acceso, obras adicionales de limpieza y roces necesarios para la instalación de la tubería de presión. </w:t>
      </w:r>
    </w:p>
    <w:p w14:paraId="0C3A40CB" w14:textId="77777777" w:rsidR="00A9655E" w:rsidRPr="00A9655E" w:rsidRDefault="00A9655E" w:rsidP="004B291A">
      <w:pPr>
        <w:spacing w:before="120" w:after="120" w:line="276" w:lineRule="auto"/>
        <w:jc w:val="both"/>
        <w:rPr>
          <w:lang w:val="es-CL"/>
        </w:rPr>
      </w:pPr>
      <w:r w:rsidRPr="00A9655E">
        <w:rPr>
          <w:lang w:val="es-CL"/>
        </w:rPr>
        <w:t>Como parte de esta labor, el consultor deberá realizar entrevistas con los propietarios, con el objetivo de:</w:t>
      </w:r>
    </w:p>
    <w:p w14:paraId="31D45CC0" w14:textId="73BCBA3F" w:rsidR="00A9655E" w:rsidRPr="00063C37" w:rsidRDefault="00A9655E" w:rsidP="00730728">
      <w:pPr>
        <w:numPr>
          <w:ilvl w:val="0"/>
          <w:numId w:val="17"/>
        </w:numPr>
        <w:spacing w:line="276" w:lineRule="auto"/>
        <w:ind w:left="714" w:hanging="357"/>
        <w:jc w:val="both"/>
        <w:rPr>
          <w:lang w:val="es-CL"/>
        </w:rPr>
      </w:pPr>
      <w:r w:rsidRPr="00063C37">
        <w:rPr>
          <w:lang w:val="es-CL"/>
        </w:rPr>
        <w:t>Informar sobre las actividades que se realizarán durante el proceso de diseño de ingeniería.</w:t>
      </w:r>
    </w:p>
    <w:p w14:paraId="3AF703A6" w14:textId="77777777" w:rsidR="00A9655E" w:rsidRPr="00A9655E" w:rsidRDefault="00A9655E" w:rsidP="00730728">
      <w:pPr>
        <w:numPr>
          <w:ilvl w:val="0"/>
          <w:numId w:val="17"/>
        </w:numPr>
        <w:spacing w:line="276" w:lineRule="auto"/>
        <w:ind w:left="714" w:hanging="357"/>
        <w:jc w:val="both"/>
        <w:rPr>
          <w:lang w:val="es-CL"/>
        </w:rPr>
      </w:pPr>
      <w:r w:rsidRPr="00A9655E">
        <w:rPr>
          <w:lang w:val="es-CL"/>
        </w:rPr>
        <w:t>Explicar el alcance técnico, territorial y operativo de la intervención.</w:t>
      </w:r>
    </w:p>
    <w:p w14:paraId="3153BF3D" w14:textId="77777777" w:rsidR="00A9655E" w:rsidRPr="00A9655E" w:rsidRDefault="00A9655E" w:rsidP="00730728">
      <w:pPr>
        <w:numPr>
          <w:ilvl w:val="0"/>
          <w:numId w:val="17"/>
        </w:numPr>
        <w:spacing w:line="276" w:lineRule="auto"/>
        <w:ind w:left="714" w:hanging="357"/>
        <w:jc w:val="both"/>
        <w:rPr>
          <w:lang w:val="es-CL"/>
        </w:rPr>
      </w:pPr>
      <w:r w:rsidRPr="00A9655E">
        <w:rPr>
          <w:lang w:val="es-CL"/>
        </w:rPr>
        <w:t>Identificar la factibilidad de inversión futura y eventuales actores involucrados.</w:t>
      </w:r>
    </w:p>
    <w:p w14:paraId="74DC4905" w14:textId="77777777" w:rsidR="00A9655E" w:rsidRPr="00A9655E" w:rsidRDefault="00A9655E" w:rsidP="00730728">
      <w:pPr>
        <w:numPr>
          <w:ilvl w:val="0"/>
          <w:numId w:val="17"/>
        </w:numPr>
        <w:spacing w:line="276" w:lineRule="auto"/>
        <w:ind w:left="714" w:hanging="357"/>
        <w:jc w:val="both"/>
        <w:rPr>
          <w:lang w:val="es-CL"/>
        </w:rPr>
      </w:pPr>
      <w:r w:rsidRPr="00A9655E">
        <w:rPr>
          <w:lang w:val="es-CL"/>
        </w:rPr>
        <w:t>Levantar percepciones locales sobre el proyecto.</w:t>
      </w:r>
    </w:p>
    <w:p w14:paraId="41EA380E" w14:textId="77777777" w:rsidR="00A9655E" w:rsidRDefault="00A9655E" w:rsidP="00730728">
      <w:pPr>
        <w:numPr>
          <w:ilvl w:val="0"/>
          <w:numId w:val="17"/>
        </w:numPr>
        <w:spacing w:line="276" w:lineRule="auto"/>
        <w:ind w:left="714" w:hanging="357"/>
        <w:jc w:val="both"/>
        <w:rPr>
          <w:lang w:val="es-CL"/>
        </w:rPr>
      </w:pPr>
      <w:r w:rsidRPr="00A9655E">
        <w:rPr>
          <w:lang w:val="es-CL"/>
        </w:rPr>
        <w:t>Obtener autorizaciones formales de ingreso a los predios.</w:t>
      </w:r>
    </w:p>
    <w:p w14:paraId="2895208F" w14:textId="77777777" w:rsidR="005578C0" w:rsidRDefault="005578C0" w:rsidP="005578C0">
      <w:pPr>
        <w:spacing w:line="276" w:lineRule="auto"/>
        <w:jc w:val="both"/>
        <w:rPr>
          <w:lang w:val="es-CL"/>
        </w:rPr>
      </w:pPr>
    </w:p>
    <w:p w14:paraId="5F022E8B" w14:textId="2D5244D4" w:rsidR="005578C0" w:rsidRDefault="005578C0" w:rsidP="005578C0">
      <w:pPr>
        <w:spacing w:line="276" w:lineRule="auto"/>
        <w:jc w:val="both"/>
        <w:rPr>
          <w:lang w:val="es-CL"/>
        </w:rPr>
      </w:pPr>
      <w:r w:rsidRPr="00B74AF2">
        <w:rPr>
          <w:lang w:val="es-CL"/>
        </w:rPr>
        <w:t xml:space="preserve">No obstante, si por alguna razón, </w:t>
      </w:r>
      <w:r w:rsidR="0016236A" w:rsidRPr="00B74AF2">
        <w:rPr>
          <w:lang w:val="es-CL"/>
        </w:rPr>
        <w:t>alguno de los dueños del predio o</w:t>
      </w:r>
      <w:r w:rsidR="00781756" w:rsidRPr="00B74AF2">
        <w:rPr>
          <w:lang w:val="es-CL"/>
        </w:rPr>
        <w:t xml:space="preserve"> propietarios de </w:t>
      </w:r>
      <w:r w:rsidR="004818A5" w:rsidRPr="00B74AF2">
        <w:rPr>
          <w:lang w:val="es-CL"/>
        </w:rPr>
        <w:t>l</w:t>
      </w:r>
      <w:r w:rsidR="007446BB" w:rsidRPr="00B74AF2">
        <w:rPr>
          <w:lang w:val="es-CL"/>
        </w:rPr>
        <w:t>os</w:t>
      </w:r>
      <w:r w:rsidR="004818A5" w:rsidRPr="00B74AF2">
        <w:rPr>
          <w:lang w:val="es-CL"/>
        </w:rPr>
        <w:t xml:space="preserve"> paso</w:t>
      </w:r>
      <w:r w:rsidR="007446BB" w:rsidRPr="00B74AF2">
        <w:rPr>
          <w:lang w:val="es-CL"/>
        </w:rPr>
        <w:t>s</w:t>
      </w:r>
      <w:r w:rsidR="004818A5" w:rsidRPr="00B74AF2">
        <w:rPr>
          <w:lang w:val="es-CL"/>
        </w:rPr>
        <w:t xml:space="preserve"> de servidumbre necesario</w:t>
      </w:r>
      <w:r w:rsidR="00926ED9" w:rsidRPr="00B74AF2">
        <w:rPr>
          <w:lang w:val="es-CL"/>
        </w:rPr>
        <w:t xml:space="preserve">s </w:t>
      </w:r>
      <w:r w:rsidR="007727A4" w:rsidRPr="00B74AF2">
        <w:rPr>
          <w:lang w:val="es-CL"/>
        </w:rPr>
        <w:t>para la implementación de las obras</w:t>
      </w:r>
      <w:r w:rsidR="00042688" w:rsidRPr="00B74AF2">
        <w:rPr>
          <w:lang w:val="es-CL"/>
        </w:rPr>
        <w:t xml:space="preserve"> se negara a dar autorización, </w:t>
      </w:r>
      <w:r w:rsidR="004818A5" w:rsidRPr="00B74AF2">
        <w:rPr>
          <w:lang w:val="es-CL"/>
        </w:rPr>
        <w:t xml:space="preserve">el consultor podrá proponer el reemplazo </w:t>
      </w:r>
      <w:r w:rsidR="002109BD" w:rsidRPr="00B74AF2">
        <w:rPr>
          <w:lang w:val="es-CL"/>
        </w:rPr>
        <w:t xml:space="preserve">de un punto por otro, </w:t>
      </w:r>
      <w:r w:rsidR="003D055D" w:rsidRPr="00B74AF2">
        <w:rPr>
          <w:lang w:val="es-CL"/>
        </w:rPr>
        <w:t>previa aprobación de la</w:t>
      </w:r>
      <w:r w:rsidR="002109BD" w:rsidRPr="00B74AF2">
        <w:rPr>
          <w:lang w:val="es-CL"/>
        </w:rPr>
        <w:t xml:space="preserve"> contraparte técnica. </w:t>
      </w:r>
      <w:r w:rsidR="00975CD2" w:rsidRPr="00B74AF2">
        <w:rPr>
          <w:lang w:val="es-CL"/>
        </w:rPr>
        <w:t xml:space="preserve"> </w:t>
      </w:r>
      <w:r w:rsidR="002109BD" w:rsidRPr="00B74AF2">
        <w:rPr>
          <w:lang w:val="es-CL"/>
        </w:rPr>
        <w:t xml:space="preserve">Este nuevo punto </w:t>
      </w:r>
      <w:r w:rsidR="000E7CA2" w:rsidRPr="00B74AF2">
        <w:rPr>
          <w:lang w:val="es-CL"/>
        </w:rPr>
        <w:t xml:space="preserve">debe ser escogido desde el estudio </w:t>
      </w:r>
      <w:r w:rsidR="001B3D49" w:rsidRPr="00B74AF2">
        <w:rPr>
          <w:lang w:val="es-CL"/>
        </w:rPr>
        <w:t>indicado en el apartado 2.</w:t>
      </w:r>
      <w:r w:rsidR="001B3D49">
        <w:rPr>
          <w:lang w:val="es-CL"/>
        </w:rPr>
        <w:t xml:space="preserve"> </w:t>
      </w:r>
    </w:p>
    <w:p w14:paraId="4E32B77C" w14:textId="77777777" w:rsidR="00480A84" w:rsidRDefault="00480A84" w:rsidP="005578C0">
      <w:pPr>
        <w:spacing w:line="276" w:lineRule="auto"/>
        <w:jc w:val="both"/>
        <w:rPr>
          <w:lang w:val="es-CL"/>
        </w:rPr>
      </w:pPr>
    </w:p>
    <w:p w14:paraId="60883DB9" w14:textId="3746B6F3" w:rsidR="004740C8" w:rsidRDefault="004740C8" w:rsidP="004378C0">
      <w:pPr>
        <w:pStyle w:val="Ttulo3"/>
        <w:numPr>
          <w:ilvl w:val="2"/>
          <w:numId w:val="12"/>
        </w:numPr>
        <w:spacing w:before="120" w:after="120" w:line="276" w:lineRule="auto"/>
        <w:ind w:hanging="436"/>
      </w:pPr>
      <w:r w:rsidRPr="00BA6114">
        <w:t xml:space="preserve">Estudio </w:t>
      </w:r>
      <w:r w:rsidR="00100113">
        <w:t>H</w:t>
      </w:r>
      <w:r w:rsidRPr="00BA6114">
        <w:t xml:space="preserve">idrológico </w:t>
      </w:r>
    </w:p>
    <w:p w14:paraId="1EA39678" w14:textId="15E8A3FF" w:rsidR="00937D32" w:rsidRPr="00885BB8" w:rsidRDefault="00937D32" w:rsidP="00B5302F">
      <w:pPr>
        <w:spacing w:before="120" w:after="120" w:line="276" w:lineRule="auto"/>
        <w:jc w:val="both"/>
      </w:pPr>
      <w:r>
        <w:t>El consultor en base a los aforos realizados por CIEP se reunirá con la DGA para verificar que la metodología de obtención de caudal es la solicitada durante el proceso de tramitación de derechos de agua</w:t>
      </w:r>
      <w:r w:rsidR="00B5302F">
        <w:t xml:space="preserve">. </w:t>
      </w:r>
      <w:r w:rsidR="00DF6959">
        <w:t>En caso de que el proceso difiera, se deberán realizar l</w:t>
      </w:r>
      <w:r w:rsidR="004E79A1">
        <w:t xml:space="preserve">as mediciones y/o ajustes necesarios, según lo que disponga la DGA. </w:t>
      </w:r>
      <w:r w:rsidR="00B5302F">
        <w:t xml:space="preserve"> </w:t>
      </w:r>
    </w:p>
    <w:p w14:paraId="4B53E9CE" w14:textId="0E0CDDBF" w:rsidR="004740C8" w:rsidRDefault="004740C8" w:rsidP="00F16DA4">
      <w:pPr>
        <w:pStyle w:val="Ttulo3"/>
        <w:numPr>
          <w:ilvl w:val="2"/>
          <w:numId w:val="12"/>
        </w:numPr>
        <w:spacing w:before="120" w:after="120" w:line="276" w:lineRule="auto"/>
        <w:ind w:hanging="436"/>
      </w:pPr>
      <w:r w:rsidRPr="00BA6114">
        <w:t xml:space="preserve">Dimensionamiento </w:t>
      </w:r>
      <w:r w:rsidR="00FA0713">
        <w:t xml:space="preserve">preliminar y factibilidad de </w:t>
      </w:r>
      <w:r w:rsidR="002B2711">
        <w:t>C</w:t>
      </w:r>
      <w:r w:rsidR="00FA0713">
        <w:t>onexión</w:t>
      </w:r>
    </w:p>
    <w:p w14:paraId="442E106F" w14:textId="59D3B401" w:rsidR="00CA26AD" w:rsidRDefault="00A541C0" w:rsidP="008B0C91">
      <w:pPr>
        <w:spacing w:before="120" w:line="276" w:lineRule="auto"/>
        <w:jc w:val="both"/>
      </w:pPr>
      <w:r>
        <w:t xml:space="preserve">En base a las mediciones </w:t>
      </w:r>
      <w:r w:rsidR="00767606">
        <w:t xml:space="preserve">validadas, </w:t>
      </w:r>
      <w:r>
        <w:t>se deberá dimensionar la solución a implementar,</w:t>
      </w:r>
      <w:r w:rsidR="00C26D5B">
        <w:t xml:space="preserve"> especificando potencia de generación</w:t>
      </w:r>
      <w:r w:rsidR="00013597">
        <w:t xml:space="preserve"> y</w:t>
      </w:r>
      <w:r w:rsidR="00C26D5B">
        <w:t xml:space="preserve"> punto de conexión</w:t>
      </w:r>
      <w:r>
        <w:t xml:space="preserve"> </w:t>
      </w:r>
      <w:r w:rsidR="00CA26AD">
        <w:t xml:space="preserve">a la red. </w:t>
      </w:r>
    </w:p>
    <w:p w14:paraId="30D4CFA5" w14:textId="11C197E1" w:rsidR="001A1F6A" w:rsidRDefault="001A1F6A" w:rsidP="008B0C91">
      <w:pPr>
        <w:spacing w:before="120" w:after="120" w:line="276" w:lineRule="auto"/>
        <w:jc w:val="both"/>
        <w:rPr>
          <w:lang w:val="es-CL"/>
        </w:rPr>
      </w:pPr>
      <w:r w:rsidRPr="000272A5">
        <w:rPr>
          <w:lang w:val="es-CL"/>
        </w:rPr>
        <w:t>El consultor deberá analizar la factibilidad de conexión al sistema mediano correspondiente, conforme a la Ley N°</w:t>
      </w:r>
      <w:r w:rsidR="002565EA">
        <w:rPr>
          <w:lang w:val="es-CL"/>
        </w:rPr>
        <w:t>21.118</w:t>
      </w:r>
      <w:r w:rsidRPr="000272A5">
        <w:rPr>
          <w:lang w:val="es-CL"/>
        </w:rPr>
        <w:t xml:space="preserve"> de </w:t>
      </w:r>
      <w:r w:rsidRPr="000272A5">
        <w:rPr>
          <w:i/>
          <w:iCs/>
          <w:lang w:val="es-CL"/>
        </w:rPr>
        <w:t>Netbilling</w:t>
      </w:r>
      <w:r w:rsidRPr="000272A5">
        <w:rPr>
          <w:lang w:val="es-CL"/>
        </w:rPr>
        <w:t>, identificando la infraestructura disponible, requisitos de conexión, topologías de red y posibles restricciones técnicas o regulatorias.</w:t>
      </w:r>
    </w:p>
    <w:p w14:paraId="43D54957" w14:textId="68E8E2E8" w:rsidR="000349FC" w:rsidRDefault="000349FC" w:rsidP="000349FC">
      <w:pPr>
        <w:spacing w:before="120" w:after="120" w:line="276" w:lineRule="auto"/>
        <w:jc w:val="both"/>
      </w:pPr>
      <w:r>
        <w:t>Posterior a esto, se debe realizar</w:t>
      </w:r>
      <w:r w:rsidR="000C043D">
        <w:t xml:space="preserve">, con el apoyo de la contraparte técnica, </w:t>
      </w:r>
      <w:r>
        <w:t xml:space="preserve">la solicitud de factibilidad de conexión a la empresa eléctrica Edelaysén para verificar y/o ajustar la potencia de generación para posterior diseño. Se debe tener especial cuidado en este punto, de solicitar a la empresa especificar todas las protecciones y elementos necesarios para conexión. </w:t>
      </w:r>
    </w:p>
    <w:p w14:paraId="434D0CF6" w14:textId="38593ECA" w:rsidR="006A3B15" w:rsidRDefault="006A3B15" w:rsidP="000349FC">
      <w:pPr>
        <w:spacing w:before="120" w:after="120" w:line="276" w:lineRule="auto"/>
        <w:jc w:val="both"/>
      </w:pPr>
      <w:r>
        <w:t xml:space="preserve">Todos los costos asociados a la tramitación serán parte del presupuesto otorgado a la presente </w:t>
      </w:r>
      <w:r>
        <w:lastRenderedPageBreak/>
        <w:t xml:space="preserve">consultoría. </w:t>
      </w:r>
    </w:p>
    <w:p w14:paraId="0059A72B" w14:textId="03EA4105" w:rsidR="00C603C6" w:rsidRPr="00BA6114" w:rsidRDefault="00C603C6" w:rsidP="0005041B">
      <w:pPr>
        <w:pStyle w:val="Ttulo3"/>
        <w:numPr>
          <w:ilvl w:val="2"/>
          <w:numId w:val="12"/>
        </w:numPr>
        <w:spacing w:before="0" w:line="276" w:lineRule="auto"/>
        <w:ind w:hanging="436"/>
      </w:pPr>
      <w:r w:rsidRPr="00BA6114">
        <w:t>Cierre de Etapa I</w:t>
      </w:r>
    </w:p>
    <w:p w14:paraId="35926F70" w14:textId="595AA088" w:rsidR="008B0C91" w:rsidRDefault="00C603C6" w:rsidP="0005041B">
      <w:pPr>
        <w:spacing w:line="276" w:lineRule="auto"/>
        <w:jc w:val="both"/>
      </w:pPr>
      <w:r>
        <w:t xml:space="preserve">Esta etapa concluye con la aprobación de la contraparte técnica </w:t>
      </w:r>
      <w:r w:rsidR="005063AB">
        <w:t xml:space="preserve">del informe </w:t>
      </w:r>
      <w:r w:rsidR="0077761D">
        <w:t xml:space="preserve">que detalle todo lo solicitado en los puntos anteriores. </w:t>
      </w:r>
    </w:p>
    <w:p w14:paraId="40200D8A" w14:textId="130B0E44" w:rsidR="007F0D4E" w:rsidRDefault="004740C8" w:rsidP="00730728">
      <w:pPr>
        <w:pStyle w:val="Ttulo2"/>
        <w:numPr>
          <w:ilvl w:val="1"/>
          <w:numId w:val="20"/>
        </w:numPr>
        <w:spacing w:before="240" w:after="120"/>
        <w:jc w:val="left"/>
        <w:rPr>
          <w:b w:val="0"/>
          <w:bCs w:val="0"/>
          <w:smallCaps/>
          <w:color w:val="4F81BD"/>
          <w:sz w:val="26"/>
          <w:szCs w:val="26"/>
        </w:rPr>
      </w:pPr>
      <w:r w:rsidRPr="00F16DA4">
        <w:rPr>
          <w:b w:val="0"/>
          <w:bCs w:val="0"/>
          <w:smallCaps/>
          <w:color w:val="4F81BD"/>
          <w:sz w:val="26"/>
          <w:szCs w:val="26"/>
        </w:rPr>
        <w:t xml:space="preserve">Etapa II – Diseño de la MCH y </w:t>
      </w:r>
      <w:r w:rsidR="00650FA0" w:rsidRPr="00F16DA4">
        <w:rPr>
          <w:b w:val="0"/>
          <w:bCs w:val="0"/>
          <w:smallCaps/>
          <w:color w:val="4F81BD"/>
          <w:sz w:val="26"/>
          <w:szCs w:val="26"/>
        </w:rPr>
        <w:t xml:space="preserve">conexión a la red </w:t>
      </w:r>
    </w:p>
    <w:p w14:paraId="667FF10C" w14:textId="25D88143" w:rsidR="007F0D4E" w:rsidRPr="00860726" w:rsidRDefault="00D67A12" w:rsidP="00860726">
      <w:pPr>
        <w:jc w:val="both"/>
        <w:rPr>
          <w:smallCaps/>
          <w:color w:val="4F81BD"/>
          <w:sz w:val="26"/>
          <w:szCs w:val="26"/>
        </w:rPr>
      </w:pPr>
      <w:r w:rsidRPr="00860726">
        <w:t>E</w:t>
      </w:r>
      <w:r w:rsidR="00952822" w:rsidRPr="00860726">
        <w:t xml:space="preserve">l resultado de etapa entregará </w:t>
      </w:r>
      <w:r w:rsidR="00860726" w:rsidRPr="00860726">
        <w:t xml:space="preserve">los diseños definitivos a nivel de ingeniería de detalle para cada una de las Microcentrales Hidroeléctricas. </w:t>
      </w:r>
    </w:p>
    <w:p w14:paraId="6810CAD7" w14:textId="77777777" w:rsidR="00840E4E" w:rsidRPr="00840E4E" w:rsidRDefault="00840E4E" w:rsidP="00BE12C5">
      <w:pPr>
        <w:pStyle w:val="Prrafodelista"/>
        <w:keepNext/>
        <w:keepLines/>
        <w:numPr>
          <w:ilvl w:val="1"/>
          <w:numId w:val="12"/>
        </w:numPr>
        <w:spacing w:before="120" w:after="120" w:line="276" w:lineRule="auto"/>
        <w:jc w:val="left"/>
        <w:outlineLvl w:val="2"/>
        <w:rPr>
          <w:rFonts w:asciiTheme="majorHAnsi" w:eastAsiaTheme="majorEastAsia" w:hAnsiTheme="majorHAnsi" w:cstheme="majorBidi"/>
          <w:vanish/>
          <w:color w:val="243F60" w:themeColor="accent1" w:themeShade="7F"/>
          <w:sz w:val="24"/>
          <w:szCs w:val="24"/>
        </w:rPr>
      </w:pPr>
    </w:p>
    <w:p w14:paraId="0574629F" w14:textId="767E585C" w:rsidR="004740C8" w:rsidRPr="00BA6114" w:rsidRDefault="004740C8" w:rsidP="00BE12C5">
      <w:pPr>
        <w:pStyle w:val="Ttulo3"/>
        <w:numPr>
          <w:ilvl w:val="2"/>
          <w:numId w:val="12"/>
        </w:numPr>
        <w:spacing w:before="120" w:after="120" w:line="276" w:lineRule="auto"/>
        <w:ind w:hanging="436"/>
      </w:pPr>
      <w:r w:rsidRPr="00BA6114">
        <w:t>Levantamiento topográfico y mecánica de suelo</w:t>
      </w:r>
    </w:p>
    <w:p w14:paraId="360EB39C" w14:textId="2BFA769F" w:rsidR="004740C8" w:rsidRDefault="004740C8" w:rsidP="008B0C91">
      <w:pPr>
        <w:spacing w:before="120" w:after="120" w:line="276" w:lineRule="auto"/>
        <w:jc w:val="both"/>
      </w:pPr>
      <w:r>
        <w:t xml:space="preserve">Se deberá realizar en terreno un levantamiento general </w:t>
      </w:r>
      <w:r w:rsidR="003747B6">
        <w:t xml:space="preserve">de cada uno de los predios, el que considera en detalle </w:t>
      </w:r>
      <w:r>
        <w:t>del sector de emplazamiento de la Microcentral considerando bocatoma, trazado de canal de aducción y tubería de presión, casa de máquinas y obras de restitución. Además</w:t>
      </w:r>
      <w:r w:rsidR="00CD2AE3">
        <w:t xml:space="preserve">, </w:t>
      </w:r>
      <w:r>
        <w:t>se deberán materializar puntos de referencia (PR) en los lugares de interés. La definición de la cantidad de PR y lugares de instalación deberá ser propuesta por el consultor y aprobada por la contraparte técnica.</w:t>
      </w:r>
    </w:p>
    <w:p w14:paraId="6D0D336C" w14:textId="77777777" w:rsidR="004740C8" w:rsidRDefault="004740C8" w:rsidP="000E3248">
      <w:pPr>
        <w:spacing w:line="276" w:lineRule="auto"/>
        <w:jc w:val="both"/>
      </w:pPr>
      <w:r>
        <w:t>Se deberá realizar un estudio de mecánica de suelo a fin de establecer los perfiles estratigráficos en las zonas de mayor interés (Bocatoma, trazado tubería de presión y casa de máquinas).</w:t>
      </w:r>
      <w:r w:rsidRPr="000B2056">
        <w:t xml:space="preserve"> </w:t>
      </w:r>
    </w:p>
    <w:p w14:paraId="2E7AA894" w14:textId="77777777" w:rsidR="004740C8" w:rsidRDefault="004740C8" w:rsidP="000E3248">
      <w:pPr>
        <w:spacing w:line="276" w:lineRule="auto"/>
        <w:jc w:val="both"/>
      </w:pPr>
      <w:r w:rsidRPr="00B77D9C">
        <w:t>Al final de esta actividad el consultor deberá hacer entrega de los informes y planos del levantamiento topográfico y estudio de suelo, en los cuales se deberán incluir, firma de los profesionales (topógrafo o geomensor e ingeniero geotectónico), fotografías del trabajo en terreno, métodos y equipos utilizados, resultados y conclusiones.</w:t>
      </w:r>
      <w:r>
        <w:t xml:space="preserve"> </w:t>
      </w:r>
    </w:p>
    <w:p w14:paraId="0991B4C9" w14:textId="77777777" w:rsidR="004740C8" w:rsidRDefault="004740C8" w:rsidP="008B0C91">
      <w:pPr>
        <w:pStyle w:val="Ttulo3"/>
        <w:numPr>
          <w:ilvl w:val="2"/>
          <w:numId w:val="12"/>
        </w:numPr>
        <w:spacing w:before="120" w:line="276" w:lineRule="auto"/>
        <w:ind w:hanging="436"/>
      </w:pPr>
      <w:r>
        <w:t xml:space="preserve"> Diseño de obras civiles</w:t>
      </w:r>
    </w:p>
    <w:p w14:paraId="35D12A0F" w14:textId="77777777" w:rsidR="004740C8" w:rsidRDefault="004740C8" w:rsidP="008B0C91">
      <w:pPr>
        <w:spacing w:before="120" w:line="276" w:lineRule="auto"/>
        <w:jc w:val="both"/>
      </w:pPr>
      <w:r>
        <w:t>El consultor deberá hacer entrega de cálculos y proyectos de especialidades, dentro de los que se deberán incluir al menos los siguientes:</w:t>
      </w:r>
    </w:p>
    <w:p w14:paraId="34474D47" w14:textId="299A88E6" w:rsidR="004740C8" w:rsidRDefault="004740C8" w:rsidP="000E3248">
      <w:pPr>
        <w:pStyle w:val="Prrafodelista"/>
        <w:widowControl/>
        <w:numPr>
          <w:ilvl w:val="0"/>
          <w:numId w:val="13"/>
        </w:numPr>
        <w:spacing w:after="200" w:line="276" w:lineRule="auto"/>
        <w:contextualSpacing/>
      </w:pPr>
      <w:r>
        <w:t>Diseño bocatoma, canal de aducción, desarenador, vertederos, cámara de carga, tubería de presión, anclajes y fundaciones de tubería, casa máquinas,</w:t>
      </w:r>
      <w:r w:rsidR="00934FE1">
        <w:t xml:space="preserve"> </w:t>
      </w:r>
      <w:r>
        <w:t xml:space="preserve">canal de restitución, válvulas, respiraderos, etc. </w:t>
      </w:r>
    </w:p>
    <w:p w14:paraId="2E6C6FBD" w14:textId="4DECEF5A" w:rsidR="004740C8" w:rsidRDefault="004740C8" w:rsidP="000E3248">
      <w:pPr>
        <w:pStyle w:val="Prrafodelista"/>
        <w:widowControl/>
        <w:numPr>
          <w:ilvl w:val="0"/>
          <w:numId w:val="13"/>
        </w:numPr>
        <w:spacing w:after="200" w:line="276" w:lineRule="auto"/>
        <w:contextualSpacing/>
      </w:pPr>
      <w:r>
        <w:t>Memoria de cálculo estructural bocatoma, fundaciones tubería, casa de máquinas.</w:t>
      </w:r>
    </w:p>
    <w:p w14:paraId="1107826D" w14:textId="77777777" w:rsidR="004740C8" w:rsidRDefault="004740C8" w:rsidP="000E3248">
      <w:pPr>
        <w:pStyle w:val="Prrafodelista"/>
        <w:widowControl/>
        <w:numPr>
          <w:ilvl w:val="0"/>
          <w:numId w:val="13"/>
        </w:numPr>
        <w:spacing w:after="200" w:line="276" w:lineRule="auto"/>
        <w:contextualSpacing/>
      </w:pPr>
      <w:r>
        <w:t>Cálculo de pérdidas de carga, detallando en cada caso, desde la bocatoma hasta la restitución.</w:t>
      </w:r>
    </w:p>
    <w:p w14:paraId="68233E20" w14:textId="77777777" w:rsidR="004740C8" w:rsidRDefault="004740C8" w:rsidP="000E3248">
      <w:pPr>
        <w:pStyle w:val="Prrafodelista"/>
        <w:widowControl/>
        <w:numPr>
          <w:ilvl w:val="0"/>
          <w:numId w:val="13"/>
        </w:numPr>
        <w:spacing w:after="200" w:line="276" w:lineRule="auto"/>
        <w:contextualSpacing/>
      </w:pPr>
      <w:r>
        <w:t>Cálculo golpe de ariete.</w:t>
      </w:r>
    </w:p>
    <w:p w14:paraId="2B134A1C" w14:textId="77777777" w:rsidR="004740C8" w:rsidRDefault="004740C8" w:rsidP="000E3248">
      <w:pPr>
        <w:pStyle w:val="Prrafodelista"/>
        <w:widowControl/>
        <w:numPr>
          <w:ilvl w:val="0"/>
          <w:numId w:val="13"/>
        </w:numPr>
        <w:spacing w:after="200" w:line="276" w:lineRule="auto"/>
        <w:contextualSpacing/>
      </w:pPr>
      <w:r>
        <w:t>Cubicaciones de movimientos de tierras.</w:t>
      </w:r>
    </w:p>
    <w:p w14:paraId="1E0EF103" w14:textId="77777777" w:rsidR="004740C8" w:rsidRDefault="004740C8" w:rsidP="000E3248">
      <w:pPr>
        <w:pStyle w:val="Prrafodelista"/>
        <w:widowControl/>
        <w:numPr>
          <w:ilvl w:val="0"/>
          <w:numId w:val="13"/>
        </w:numPr>
        <w:spacing w:after="200" w:line="276" w:lineRule="auto"/>
        <w:contextualSpacing/>
      </w:pPr>
      <w:r>
        <w:t>Planos de detalle (planta, cortes longitudinales y transversales) bocatoma, cámara de carga, tubería de presión, casa de máquinas, obras de restitución).</w:t>
      </w:r>
    </w:p>
    <w:p w14:paraId="3E40B597" w14:textId="77777777" w:rsidR="004740C8" w:rsidRDefault="004740C8" w:rsidP="000E3248">
      <w:pPr>
        <w:pStyle w:val="Prrafodelista"/>
        <w:widowControl/>
        <w:numPr>
          <w:ilvl w:val="0"/>
          <w:numId w:val="13"/>
        </w:numPr>
        <w:spacing w:after="200" w:line="276" w:lineRule="auto"/>
        <w:contextualSpacing/>
      </w:pPr>
      <w:r>
        <w:t>Fichas técnicas.</w:t>
      </w:r>
    </w:p>
    <w:p w14:paraId="53832FDB" w14:textId="77777777" w:rsidR="004740C8" w:rsidRDefault="004740C8" w:rsidP="000E3248">
      <w:pPr>
        <w:pStyle w:val="Prrafodelista"/>
        <w:widowControl/>
        <w:numPr>
          <w:ilvl w:val="0"/>
          <w:numId w:val="13"/>
        </w:numPr>
        <w:spacing w:after="200" w:line="276" w:lineRule="auto"/>
        <w:contextualSpacing/>
      </w:pPr>
      <w:r>
        <w:t>Especificaciones técnicas constructivas.</w:t>
      </w:r>
    </w:p>
    <w:p w14:paraId="6ACFC1C4" w14:textId="77777777" w:rsidR="004740C8" w:rsidRDefault="004740C8" w:rsidP="004740C8">
      <w:pPr>
        <w:pStyle w:val="Prrafodelista"/>
        <w:ind w:left="360"/>
      </w:pPr>
    </w:p>
    <w:p w14:paraId="3F497AE8" w14:textId="77777777" w:rsidR="004740C8" w:rsidRDefault="004740C8" w:rsidP="00BA6114">
      <w:pPr>
        <w:jc w:val="both"/>
      </w:pPr>
      <w:r>
        <w:t xml:space="preserve">Se deberán considerar y proponer obras adicionales y elaborar planos de pasarelas o sendas peatonales, accesos, caminos, cierres y cualquier otro propuesto por el consultor. </w:t>
      </w:r>
    </w:p>
    <w:p w14:paraId="7E84A3EC" w14:textId="77777777" w:rsidR="00BA6114" w:rsidRDefault="00BA6114" w:rsidP="00BA6114"/>
    <w:p w14:paraId="5C1C3FEC" w14:textId="77777777" w:rsidR="004740C8" w:rsidRDefault="004740C8" w:rsidP="008B0C91">
      <w:pPr>
        <w:pStyle w:val="Ttulo3"/>
        <w:numPr>
          <w:ilvl w:val="2"/>
          <w:numId w:val="12"/>
        </w:numPr>
        <w:spacing w:before="120" w:line="276" w:lineRule="auto"/>
        <w:ind w:hanging="436"/>
      </w:pPr>
      <w:r>
        <w:t xml:space="preserve">Diseño de obras electromecánicas </w:t>
      </w:r>
    </w:p>
    <w:p w14:paraId="543833D4" w14:textId="16F07987" w:rsidR="004740C8" w:rsidRDefault="004740C8" w:rsidP="008B0C91">
      <w:pPr>
        <w:pStyle w:val="Prrafodelista"/>
        <w:spacing w:before="120" w:line="276" w:lineRule="auto"/>
        <w:ind w:left="0"/>
      </w:pPr>
      <w:r>
        <w:t>Se deberá especificar condiciones generales del equipamiento electromecánico, normas y certificaciones con las que deben contar los equipos (turbina, generador, sistema de control, sistema de monitoreo</w:t>
      </w:r>
      <w:r w:rsidR="007C230A">
        <w:t>)</w:t>
      </w:r>
      <w:r>
        <w:t xml:space="preserve">. </w:t>
      </w:r>
    </w:p>
    <w:p w14:paraId="0B292855" w14:textId="77777777" w:rsidR="004740C8" w:rsidRDefault="004740C8" w:rsidP="004740C8">
      <w:pPr>
        <w:pStyle w:val="Prrafodelista"/>
        <w:ind w:left="540"/>
      </w:pPr>
    </w:p>
    <w:p w14:paraId="44FCEFF6" w14:textId="510498B7" w:rsidR="004740C8" w:rsidRDefault="004740C8" w:rsidP="000E3248">
      <w:pPr>
        <w:pStyle w:val="Prrafodelista"/>
        <w:widowControl/>
        <w:numPr>
          <w:ilvl w:val="0"/>
          <w:numId w:val="13"/>
        </w:numPr>
        <w:spacing w:after="200" w:line="276" w:lineRule="auto"/>
        <w:contextualSpacing/>
      </w:pPr>
      <w:r>
        <w:t>Diagramas y cálculos de selección de turbina y generador.</w:t>
      </w:r>
    </w:p>
    <w:p w14:paraId="56C316AB" w14:textId="77777777" w:rsidR="004740C8" w:rsidRDefault="004740C8" w:rsidP="000E3248">
      <w:pPr>
        <w:pStyle w:val="Prrafodelista"/>
        <w:widowControl/>
        <w:numPr>
          <w:ilvl w:val="0"/>
          <w:numId w:val="13"/>
        </w:numPr>
        <w:spacing w:after="200" w:line="276" w:lineRule="auto"/>
        <w:contextualSpacing/>
      </w:pPr>
      <w:r>
        <w:t>Cálculo de producción de energía.</w:t>
      </w:r>
    </w:p>
    <w:p w14:paraId="154974AB" w14:textId="77777777" w:rsidR="004740C8" w:rsidRDefault="004740C8" w:rsidP="000E3248">
      <w:pPr>
        <w:pStyle w:val="Prrafodelista"/>
        <w:widowControl/>
        <w:numPr>
          <w:ilvl w:val="0"/>
          <w:numId w:val="13"/>
        </w:numPr>
        <w:spacing w:after="200" w:line="276" w:lineRule="auto"/>
        <w:contextualSpacing/>
      </w:pPr>
      <w:r>
        <w:t>Especificaciones técnicas y montaje de equipos.</w:t>
      </w:r>
    </w:p>
    <w:p w14:paraId="301D0BD3" w14:textId="7E8D0EF2" w:rsidR="001520EB" w:rsidRDefault="001520EB" w:rsidP="000E3248">
      <w:pPr>
        <w:pStyle w:val="Prrafodelista"/>
        <w:widowControl/>
        <w:numPr>
          <w:ilvl w:val="0"/>
          <w:numId w:val="13"/>
        </w:numPr>
        <w:spacing w:after="200" w:line="276" w:lineRule="auto"/>
        <w:contextualSpacing/>
      </w:pPr>
      <w:r>
        <w:t xml:space="preserve">Planos de planta de sala de máquinas y detalles </w:t>
      </w:r>
    </w:p>
    <w:p w14:paraId="3E0D6FBB" w14:textId="77777777" w:rsidR="004740C8" w:rsidRDefault="004740C8" w:rsidP="004740C8">
      <w:pPr>
        <w:pStyle w:val="Prrafodelista"/>
        <w:ind w:left="0"/>
      </w:pPr>
    </w:p>
    <w:p w14:paraId="248427D6" w14:textId="02E1E60B" w:rsidR="004740C8" w:rsidRDefault="004740C8" w:rsidP="003F771D">
      <w:pPr>
        <w:spacing w:line="276" w:lineRule="auto"/>
        <w:jc w:val="both"/>
      </w:pPr>
      <w:r>
        <w:t xml:space="preserve">El consultor deberá elaborar manual </w:t>
      </w:r>
      <w:r w:rsidRPr="00305C54">
        <w:rPr>
          <w:b/>
          <w:bCs/>
        </w:rPr>
        <w:t>genérico</w:t>
      </w:r>
      <w:r>
        <w:t xml:space="preserve"> de operación y mantención de la planta de generación, incluyendo todas las tareas básicas que deben llevar a cabo el personal, la periodicidad de cada una y los repuestos e insumos necesarios para realizar las mantenciones, definiendo las tareas que son exclusivas de competencia de profesionales externos. Se deberán definir protocolos ante situaciones de falla y emergencia. </w:t>
      </w:r>
    </w:p>
    <w:p w14:paraId="76AE344C" w14:textId="77777777" w:rsidR="004740C8" w:rsidRDefault="004740C8" w:rsidP="008B0C91">
      <w:pPr>
        <w:pStyle w:val="Ttulo3"/>
        <w:numPr>
          <w:ilvl w:val="2"/>
          <w:numId w:val="12"/>
        </w:numPr>
        <w:spacing w:before="120" w:after="120" w:line="276" w:lineRule="auto"/>
        <w:ind w:hanging="436"/>
      </w:pPr>
      <w:r>
        <w:t xml:space="preserve">Diseño de obras eléctricas planta de generación </w:t>
      </w:r>
    </w:p>
    <w:p w14:paraId="24B7786C" w14:textId="77777777" w:rsidR="004740C8" w:rsidRPr="00DD2CA6" w:rsidRDefault="004740C8" w:rsidP="008B0C91">
      <w:pPr>
        <w:spacing w:before="120" w:after="120"/>
      </w:pPr>
      <w:r>
        <w:t>Se deberá elaborar como mínimo los siguientes diseños y cálculos:</w:t>
      </w:r>
    </w:p>
    <w:p w14:paraId="2D937FBB" w14:textId="39A0351D" w:rsidR="004740C8" w:rsidRDefault="00EF63AE" w:rsidP="00730728">
      <w:pPr>
        <w:pStyle w:val="Prrafodelista"/>
        <w:widowControl/>
        <w:numPr>
          <w:ilvl w:val="0"/>
          <w:numId w:val="14"/>
        </w:numPr>
        <w:spacing w:after="200" w:line="276" w:lineRule="auto"/>
        <w:contextualSpacing/>
      </w:pPr>
      <w:r w:rsidRPr="003F771D">
        <w:t>Consideraciones mínimas para el d</w:t>
      </w:r>
      <w:r w:rsidR="004740C8" w:rsidRPr="003F771D">
        <w:t>iseño de puesta a tierr</w:t>
      </w:r>
      <w:r w:rsidR="00921CC4" w:rsidRPr="003F771D">
        <w:t>a.</w:t>
      </w:r>
      <w:r w:rsidR="00921CC4">
        <w:t xml:space="preserve"> Las mediciones serán alcance de la licitación de ejecución.</w:t>
      </w:r>
    </w:p>
    <w:p w14:paraId="0E980121" w14:textId="77777777" w:rsidR="004740C8" w:rsidRDefault="004740C8" w:rsidP="00730728">
      <w:pPr>
        <w:pStyle w:val="Prrafodelista"/>
        <w:widowControl/>
        <w:numPr>
          <w:ilvl w:val="0"/>
          <w:numId w:val="14"/>
        </w:numPr>
        <w:spacing w:after="200" w:line="276" w:lineRule="auto"/>
        <w:contextualSpacing/>
      </w:pPr>
      <w:r>
        <w:t>Tableros eléctricos fuerza y control.</w:t>
      </w:r>
    </w:p>
    <w:p w14:paraId="7AE7CEBD" w14:textId="46666BEE" w:rsidR="004740C8" w:rsidRDefault="004740C8" w:rsidP="00730728">
      <w:pPr>
        <w:pStyle w:val="Prrafodelista"/>
        <w:widowControl/>
        <w:numPr>
          <w:ilvl w:val="0"/>
          <w:numId w:val="14"/>
        </w:numPr>
        <w:spacing w:after="200" w:line="276" w:lineRule="auto"/>
        <w:contextualSpacing/>
      </w:pPr>
      <w:r>
        <w:t>Tablero de medición y monitoreo.</w:t>
      </w:r>
    </w:p>
    <w:p w14:paraId="29F31515" w14:textId="77777777" w:rsidR="004740C8" w:rsidRDefault="004740C8" w:rsidP="00730728">
      <w:pPr>
        <w:pStyle w:val="Prrafodelista"/>
        <w:widowControl/>
        <w:numPr>
          <w:ilvl w:val="0"/>
          <w:numId w:val="14"/>
        </w:numPr>
        <w:spacing w:after="200" w:line="276" w:lineRule="auto"/>
        <w:contextualSpacing/>
      </w:pPr>
      <w:r>
        <w:t>Diagramas unilineales.</w:t>
      </w:r>
    </w:p>
    <w:p w14:paraId="6D7C9A2C" w14:textId="77777777" w:rsidR="004740C8" w:rsidRDefault="004740C8" w:rsidP="00730728">
      <w:pPr>
        <w:pStyle w:val="Prrafodelista"/>
        <w:widowControl/>
        <w:numPr>
          <w:ilvl w:val="0"/>
          <w:numId w:val="14"/>
        </w:numPr>
        <w:spacing w:after="200" w:line="276" w:lineRule="auto"/>
        <w:contextualSpacing/>
      </w:pPr>
      <w:r>
        <w:t>Diagramas de control.</w:t>
      </w:r>
    </w:p>
    <w:p w14:paraId="60337821" w14:textId="77777777" w:rsidR="004740C8" w:rsidRDefault="004740C8" w:rsidP="00730728">
      <w:pPr>
        <w:pStyle w:val="Prrafodelista"/>
        <w:widowControl/>
        <w:numPr>
          <w:ilvl w:val="0"/>
          <w:numId w:val="14"/>
        </w:numPr>
        <w:spacing w:after="200" w:line="276" w:lineRule="auto"/>
        <w:contextualSpacing/>
      </w:pPr>
      <w:r>
        <w:t>Planos de alambrado e instrumentación.</w:t>
      </w:r>
    </w:p>
    <w:p w14:paraId="65460CBE" w14:textId="6386783A" w:rsidR="0072751F" w:rsidRDefault="004740C8" w:rsidP="00730728">
      <w:pPr>
        <w:pStyle w:val="Prrafodelista"/>
        <w:widowControl/>
        <w:numPr>
          <w:ilvl w:val="0"/>
          <w:numId w:val="14"/>
        </w:numPr>
        <w:spacing w:after="200" w:line="276" w:lineRule="auto"/>
        <w:contextualSpacing/>
      </w:pPr>
      <w:r>
        <w:t>Planos eléctricos.</w:t>
      </w:r>
    </w:p>
    <w:p w14:paraId="24DD8CA8" w14:textId="77777777" w:rsidR="004740C8" w:rsidRDefault="004740C8" w:rsidP="00730728">
      <w:pPr>
        <w:pStyle w:val="Prrafodelista"/>
        <w:widowControl/>
        <w:numPr>
          <w:ilvl w:val="0"/>
          <w:numId w:val="14"/>
        </w:numPr>
        <w:spacing w:after="200" w:line="276" w:lineRule="auto"/>
        <w:contextualSpacing/>
      </w:pPr>
      <w:r>
        <w:t>Especificaciones de canalización y conductores.</w:t>
      </w:r>
    </w:p>
    <w:p w14:paraId="6269C173" w14:textId="77777777" w:rsidR="004740C8" w:rsidRDefault="004740C8" w:rsidP="00730728">
      <w:pPr>
        <w:pStyle w:val="Prrafodelista"/>
        <w:widowControl/>
        <w:numPr>
          <w:ilvl w:val="0"/>
          <w:numId w:val="14"/>
        </w:numPr>
        <w:spacing w:after="200" w:line="276" w:lineRule="auto"/>
        <w:contextualSpacing/>
      </w:pPr>
      <w:r>
        <w:t>Sistemas de emergencia (iluminación y equipos auxiliares).</w:t>
      </w:r>
    </w:p>
    <w:p w14:paraId="0E2F505E" w14:textId="77777777" w:rsidR="004740C8" w:rsidRDefault="004740C8" w:rsidP="00730728">
      <w:pPr>
        <w:pStyle w:val="Prrafodelista"/>
        <w:widowControl/>
        <w:numPr>
          <w:ilvl w:val="0"/>
          <w:numId w:val="14"/>
        </w:numPr>
        <w:spacing w:after="200" w:line="276" w:lineRule="auto"/>
        <w:contextualSpacing/>
      </w:pPr>
      <w:r>
        <w:t>Señalización.</w:t>
      </w:r>
    </w:p>
    <w:p w14:paraId="18AAEACF" w14:textId="72DAF85E" w:rsidR="0072751F" w:rsidRDefault="0072751F" w:rsidP="00730728">
      <w:pPr>
        <w:pStyle w:val="Prrafodelista"/>
        <w:widowControl/>
        <w:numPr>
          <w:ilvl w:val="0"/>
          <w:numId w:val="14"/>
        </w:numPr>
        <w:spacing w:after="200" w:line="276" w:lineRule="auto"/>
        <w:contextualSpacing/>
      </w:pPr>
      <w:r>
        <w:t>Memorias de cálculo</w:t>
      </w:r>
    </w:p>
    <w:p w14:paraId="06193B85" w14:textId="26699B31" w:rsidR="006D3548" w:rsidRDefault="001C2C52" w:rsidP="00730728">
      <w:pPr>
        <w:pStyle w:val="Prrafodelista"/>
        <w:widowControl/>
        <w:numPr>
          <w:ilvl w:val="0"/>
          <w:numId w:val="14"/>
        </w:numPr>
        <w:spacing w:after="200" w:line="276" w:lineRule="auto"/>
        <w:contextualSpacing/>
      </w:pPr>
      <w:r>
        <w:t>Especificaciones Técnicas</w:t>
      </w:r>
    </w:p>
    <w:p w14:paraId="6687106C" w14:textId="4B9C00AF" w:rsidR="006D3548" w:rsidRDefault="006D3548" w:rsidP="008B0C91">
      <w:pPr>
        <w:pStyle w:val="Ttulo3"/>
        <w:numPr>
          <w:ilvl w:val="2"/>
          <w:numId w:val="12"/>
        </w:numPr>
        <w:spacing w:before="120" w:line="276" w:lineRule="auto"/>
        <w:ind w:hanging="436"/>
      </w:pPr>
      <w:r>
        <w:t xml:space="preserve">Conexión A Redes </w:t>
      </w:r>
      <w:r w:rsidR="00E630C8">
        <w:t>Eléctricas</w:t>
      </w:r>
      <w:r>
        <w:t xml:space="preserve"> Existentes</w:t>
      </w:r>
    </w:p>
    <w:p w14:paraId="0833EB7B" w14:textId="77777777" w:rsidR="006E35FE" w:rsidRDefault="00216981" w:rsidP="008B0C91">
      <w:pPr>
        <w:spacing w:before="120" w:line="276" w:lineRule="auto"/>
        <w:jc w:val="both"/>
      </w:pPr>
      <w:r>
        <w:t xml:space="preserve">El consultor deberá determinar, para cada microcentral </w:t>
      </w:r>
      <w:r w:rsidR="00960A0B">
        <w:t xml:space="preserve">y en base a la potencia de generación, si la conexión a la red debe ser en baja o media tensión. </w:t>
      </w:r>
    </w:p>
    <w:p w14:paraId="712088B7" w14:textId="085E4B4E" w:rsidR="00216981" w:rsidRPr="006D3548" w:rsidRDefault="00303CF0" w:rsidP="00303CF0">
      <w:pPr>
        <w:spacing w:before="120" w:after="120" w:line="276" w:lineRule="auto"/>
        <w:jc w:val="both"/>
      </w:pPr>
      <w:r>
        <w:t>En caso de que</w:t>
      </w:r>
      <w:r w:rsidR="006E35FE">
        <w:t xml:space="preserve"> la conexión se realice en media tensión </w:t>
      </w:r>
      <w:r w:rsidR="00840132">
        <w:t xml:space="preserve">se debe determinar la potencia de la subestación elevadora de acuerdo con al voltaje de la zona. </w:t>
      </w:r>
    </w:p>
    <w:p w14:paraId="6FD545A2" w14:textId="77777777" w:rsidR="006D3548" w:rsidRPr="00F4450E" w:rsidRDefault="006D3548" w:rsidP="00303CF0">
      <w:pPr>
        <w:spacing w:before="120" w:after="120" w:line="276" w:lineRule="auto"/>
        <w:jc w:val="both"/>
      </w:pPr>
      <w:r w:rsidRPr="00F4450E">
        <w:t xml:space="preserve">Para el diseño de la línea como la conexión de esta a la red se deberá ceñir a las normas chilenas vigentes </w:t>
      </w:r>
      <w:r w:rsidRPr="00F4450E">
        <w:lastRenderedPageBreak/>
        <w:t xml:space="preserve">y a las normas propias de la Empresa Eléctrica (Edelaysén). </w:t>
      </w:r>
    </w:p>
    <w:p w14:paraId="2C20EBE5" w14:textId="561B5C84" w:rsidR="0031175D" w:rsidRPr="00F4450E" w:rsidRDefault="003F771D" w:rsidP="00303CF0">
      <w:pPr>
        <w:spacing w:before="120" w:after="120" w:line="276" w:lineRule="auto"/>
        <w:jc w:val="both"/>
      </w:pPr>
      <w:r>
        <w:t xml:space="preserve">Se deberá </w:t>
      </w:r>
      <w:r w:rsidR="00C32506">
        <w:t xml:space="preserve">realizar </w:t>
      </w:r>
      <w:r w:rsidR="006D3548" w:rsidRPr="00F4450E">
        <w:t xml:space="preserve">planos de emplazamiento de la línea, planos de estructuras a utilizar, planos de las puestas a tierra, cálculo de puestas a tierra y coordinación de protecciones tanto en MT y BT, además, del equipo de medida a utilizar. </w:t>
      </w:r>
    </w:p>
    <w:p w14:paraId="73624F24" w14:textId="651E9268" w:rsidR="009F1F7C" w:rsidRPr="00F4450E" w:rsidRDefault="006D3548" w:rsidP="008B0C91">
      <w:pPr>
        <w:spacing w:before="120" w:after="120" w:line="276" w:lineRule="auto"/>
        <w:jc w:val="both"/>
      </w:pPr>
      <w:r w:rsidRPr="00F4450E">
        <w:t>Por otra parte, deberá entregarse como producto memoria explicativa de la línea, subestación y conexión (Descripción de la línea, si es bifásica o trifásica, voltajes, longitud, postación, aislación, postación, subestación elevadora, puesta a tierra, etc.)</w:t>
      </w:r>
    </w:p>
    <w:p w14:paraId="6359F7E4" w14:textId="77777777" w:rsidR="004740C8" w:rsidRDefault="004740C8" w:rsidP="008B0C91">
      <w:pPr>
        <w:pStyle w:val="Ttulo3"/>
        <w:numPr>
          <w:ilvl w:val="2"/>
          <w:numId w:val="12"/>
        </w:numPr>
        <w:spacing w:before="120" w:after="120" w:line="276" w:lineRule="auto"/>
        <w:ind w:hanging="436"/>
      </w:pPr>
      <w:r>
        <w:t>Presupuesto y plan de obras</w:t>
      </w:r>
    </w:p>
    <w:p w14:paraId="0D87D15B" w14:textId="62F852F3" w:rsidR="004740C8" w:rsidRDefault="004740C8" w:rsidP="008B0C91">
      <w:pPr>
        <w:spacing w:before="120" w:line="276" w:lineRule="auto"/>
        <w:jc w:val="both"/>
      </w:pPr>
      <w:r>
        <w:t>Se deberá elaborar presupuesto por partida con cubicación de materiales y detalle de equipos. Elaborar lista de proveedores locales</w:t>
      </w:r>
      <w:r w:rsidR="007C230A">
        <w:t xml:space="preserve"> (nacional o regional) </w:t>
      </w:r>
      <w:r>
        <w:t>de obras civiles y equipos eléctricos.</w:t>
      </w:r>
    </w:p>
    <w:p w14:paraId="2E773646" w14:textId="77777777" w:rsidR="004740C8" w:rsidRDefault="004740C8" w:rsidP="0031175D">
      <w:pPr>
        <w:spacing w:before="120" w:after="120" w:line="276" w:lineRule="auto"/>
        <w:jc w:val="both"/>
      </w:pPr>
      <w:r>
        <w:t>El presupuesto deberá estar respaldado por cotizaciones de los principales equipos, por rubro y/o partidas generales del proyecto. Y se deberán solicitar al menos 2 cotizaciones por el proyecto llave en mano.</w:t>
      </w:r>
    </w:p>
    <w:p w14:paraId="041B3647" w14:textId="1147B3FD" w:rsidR="00EC7D1F" w:rsidRDefault="004740C8" w:rsidP="0031175D">
      <w:pPr>
        <w:spacing w:before="120" w:after="120" w:line="276" w:lineRule="auto"/>
        <w:jc w:val="both"/>
      </w:pPr>
      <w:r>
        <w:t xml:space="preserve">Cronograma con detalle de obras </w:t>
      </w:r>
      <w:r w:rsidR="005921AA">
        <w:t xml:space="preserve">de las </w:t>
      </w:r>
      <w:r>
        <w:t>diferentes etapas de ejecución del proyecto.</w:t>
      </w:r>
    </w:p>
    <w:p w14:paraId="096CEF98" w14:textId="77777777" w:rsidR="00FE56C6" w:rsidRPr="000C043D" w:rsidRDefault="00FE56C6" w:rsidP="00A93585">
      <w:pPr>
        <w:pStyle w:val="Ttulo3"/>
        <w:numPr>
          <w:ilvl w:val="2"/>
          <w:numId w:val="12"/>
        </w:numPr>
        <w:spacing w:before="120" w:line="276" w:lineRule="auto"/>
        <w:ind w:hanging="436"/>
      </w:pPr>
      <w:r w:rsidRPr="000C043D">
        <w:t>Tramitación Derechos de Agua y Permisología</w:t>
      </w:r>
    </w:p>
    <w:p w14:paraId="3330550A" w14:textId="77777777" w:rsidR="00FE56C6" w:rsidRDefault="00FE56C6" w:rsidP="00FE56C6">
      <w:pPr>
        <w:spacing w:before="120" w:after="120" w:line="276" w:lineRule="auto"/>
        <w:jc w:val="both"/>
        <w:rPr>
          <w:lang w:val="es-CL"/>
        </w:rPr>
      </w:pPr>
      <w:r>
        <w:rPr>
          <w:lang w:val="es-CL"/>
        </w:rPr>
        <w:t>En base a la información obtenida en los puntos anteriores, el</w:t>
      </w:r>
      <w:r w:rsidRPr="003A1FE1">
        <w:rPr>
          <w:lang w:val="es-CL"/>
        </w:rPr>
        <w:t xml:space="preserve"> consultor deberá </w:t>
      </w:r>
      <w:r w:rsidRPr="003B61E3">
        <w:rPr>
          <w:b/>
          <w:bCs/>
          <w:lang w:val="es-CL"/>
        </w:rPr>
        <w:t>iniciar</w:t>
      </w:r>
      <w:r w:rsidRPr="003A1FE1">
        <w:rPr>
          <w:lang w:val="es-CL"/>
        </w:rPr>
        <w:t xml:space="preserve"> </w:t>
      </w:r>
      <w:r>
        <w:rPr>
          <w:lang w:val="es-CL"/>
        </w:rPr>
        <w:t xml:space="preserve">el proceso </w:t>
      </w:r>
      <w:r w:rsidRPr="00822ABD">
        <w:rPr>
          <w:lang w:val="es-CL"/>
        </w:rPr>
        <w:t>solicitud de derechos de aprovechamiento de aguas no consuntivos</w:t>
      </w:r>
      <w:r w:rsidRPr="003A1FE1">
        <w:rPr>
          <w:lang w:val="es-CL"/>
        </w:rPr>
        <w:t xml:space="preserve"> para cada uno de los puntos. Además, deberá evaluar la necesidad de permisos ambientales o sectoriales adicionales (como informe de pertinencia ambiental, permisos de vialidad, etc.) y proponer una ruta crítica clara para su obtención.</w:t>
      </w:r>
    </w:p>
    <w:p w14:paraId="603B2AA9" w14:textId="77777777" w:rsidR="00FE56C6" w:rsidRDefault="00FE56C6" w:rsidP="00FE56C6">
      <w:pPr>
        <w:spacing w:before="120" w:after="120" w:line="276" w:lineRule="auto"/>
        <w:jc w:val="both"/>
        <w:rPr>
          <w:lang w:val="es-CL"/>
        </w:rPr>
      </w:pPr>
      <w:r>
        <w:rPr>
          <w:lang w:val="es-CL"/>
        </w:rPr>
        <w:t xml:space="preserve">Respecto a los derechos de agua, considerando los plazos que conlleva su tramitación ante la DGA, no se espera que estos sean obtenidos durante el desarrollo de la presente consultoría. En este sentido, el alcance del trabajo contempla dejar tramitadas las solicitudes para cada uno de los puntos. </w:t>
      </w:r>
    </w:p>
    <w:p w14:paraId="18C7D466" w14:textId="4A714DCB" w:rsidR="004740C8" w:rsidRDefault="004740C8" w:rsidP="00A93585">
      <w:pPr>
        <w:pStyle w:val="Ttulo3"/>
        <w:numPr>
          <w:ilvl w:val="2"/>
          <w:numId w:val="12"/>
        </w:numPr>
        <w:spacing w:before="120" w:line="276" w:lineRule="auto"/>
        <w:ind w:hanging="436"/>
      </w:pPr>
      <w:r>
        <w:t xml:space="preserve">Cierre etapa </w:t>
      </w:r>
      <w:r w:rsidR="00315543">
        <w:t>II</w:t>
      </w:r>
    </w:p>
    <w:p w14:paraId="47396F41" w14:textId="77777777" w:rsidR="004740C8" w:rsidRDefault="004740C8" w:rsidP="00BA6114">
      <w:pPr>
        <w:pStyle w:val="Prrafodelista"/>
        <w:ind w:left="0" w:firstLine="0"/>
      </w:pPr>
      <w:r>
        <w:t>Esta etapa concluye con la entrega y aprobación de los diseños, por parte de la contraparte técnica.</w:t>
      </w:r>
    </w:p>
    <w:p w14:paraId="38ACA587" w14:textId="77777777" w:rsidR="00221531" w:rsidRDefault="00221531" w:rsidP="00BA6114">
      <w:pPr>
        <w:pStyle w:val="Prrafodelista"/>
        <w:ind w:left="0" w:firstLine="0"/>
      </w:pPr>
    </w:p>
    <w:p w14:paraId="7292C388" w14:textId="0D7B2F50" w:rsidR="004740C8" w:rsidRPr="00F16DA4" w:rsidRDefault="004740C8" w:rsidP="00730728">
      <w:pPr>
        <w:pStyle w:val="Ttulo2"/>
        <w:numPr>
          <w:ilvl w:val="1"/>
          <w:numId w:val="20"/>
        </w:numPr>
        <w:spacing w:before="120" w:after="120"/>
        <w:jc w:val="left"/>
        <w:rPr>
          <w:b w:val="0"/>
          <w:bCs w:val="0"/>
          <w:smallCaps/>
          <w:color w:val="4F81BD"/>
          <w:sz w:val="26"/>
          <w:szCs w:val="26"/>
        </w:rPr>
      </w:pPr>
      <w:r w:rsidRPr="00F16DA4">
        <w:rPr>
          <w:b w:val="0"/>
          <w:bCs w:val="0"/>
          <w:smallCaps/>
          <w:color w:val="4F81BD"/>
          <w:sz w:val="26"/>
          <w:szCs w:val="26"/>
        </w:rPr>
        <w:t xml:space="preserve">Etapa III. </w:t>
      </w:r>
      <w:r w:rsidR="002B6A23">
        <w:rPr>
          <w:b w:val="0"/>
          <w:bCs w:val="0"/>
          <w:smallCaps/>
          <w:color w:val="4F81BD"/>
          <w:sz w:val="26"/>
          <w:szCs w:val="26"/>
        </w:rPr>
        <w:t xml:space="preserve">modelo de negocios </w:t>
      </w:r>
    </w:p>
    <w:p w14:paraId="661D624E" w14:textId="77777777" w:rsidR="0055701E" w:rsidRPr="0055701E" w:rsidRDefault="0055701E" w:rsidP="00FE56C6">
      <w:pPr>
        <w:pStyle w:val="Prrafodelista"/>
        <w:keepNext/>
        <w:keepLines/>
        <w:numPr>
          <w:ilvl w:val="1"/>
          <w:numId w:val="28"/>
        </w:numPr>
        <w:jc w:val="left"/>
        <w:outlineLvl w:val="2"/>
        <w:rPr>
          <w:rFonts w:asciiTheme="majorHAnsi" w:eastAsiaTheme="majorEastAsia" w:hAnsiTheme="majorHAnsi" w:cstheme="majorBidi"/>
          <w:vanish/>
          <w:color w:val="243F60" w:themeColor="accent1" w:themeShade="7F"/>
          <w:sz w:val="24"/>
          <w:szCs w:val="24"/>
        </w:rPr>
      </w:pPr>
    </w:p>
    <w:p w14:paraId="72F7C1C0" w14:textId="0151EC74" w:rsidR="00092003" w:rsidRDefault="0055701E" w:rsidP="0027300D">
      <w:pPr>
        <w:spacing w:before="120" w:after="240" w:line="276" w:lineRule="auto"/>
        <w:jc w:val="both"/>
        <w:rPr>
          <w:lang w:val="es-CL"/>
        </w:rPr>
      </w:pPr>
      <w:r w:rsidRPr="003A1FE1">
        <w:rPr>
          <w:lang w:val="es-CL"/>
        </w:rPr>
        <w:t xml:space="preserve">El consultor deberá elaborar un modelo de negocio para cada uno de los proyectos, que permita evaluar su viabilidad técnica y económica, considerando los costos de inversión, operación y mantenimiento, así como </w:t>
      </w:r>
      <w:r w:rsidR="00FF03C6">
        <w:rPr>
          <w:lang w:val="es-CL"/>
        </w:rPr>
        <w:t xml:space="preserve">ahorros </w:t>
      </w:r>
      <w:r w:rsidR="00DC523E">
        <w:rPr>
          <w:lang w:val="es-CL"/>
        </w:rPr>
        <w:t xml:space="preserve">y/o </w:t>
      </w:r>
      <w:r w:rsidRPr="003A1FE1">
        <w:rPr>
          <w:lang w:val="es-CL"/>
        </w:rPr>
        <w:t xml:space="preserve">ingresos esperados. Deberá incluir una propuesta de esquema de gestión o gobernanza que considere </w:t>
      </w:r>
      <w:r w:rsidRPr="003A1FE1">
        <w:rPr>
          <w:b/>
          <w:bCs/>
          <w:lang w:val="es-CL"/>
        </w:rPr>
        <w:t>contratos de propiedad conjunta</w:t>
      </w:r>
      <w:r w:rsidRPr="003A1FE1">
        <w:rPr>
          <w:lang w:val="es-CL"/>
        </w:rPr>
        <w:t xml:space="preserve"> conforme a la </w:t>
      </w:r>
      <w:r w:rsidR="003C5ACD">
        <w:rPr>
          <w:lang w:val="es-CL"/>
        </w:rPr>
        <w:t>Ley de Net Billing</w:t>
      </w:r>
      <w:r w:rsidR="00284B7B">
        <w:rPr>
          <w:lang w:val="es-CL"/>
        </w:rPr>
        <w:t xml:space="preserve"> y su reglamento</w:t>
      </w:r>
      <w:r w:rsidRPr="003A1FE1">
        <w:rPr>
          <w:lang w:val="es-CL"/>
        </w:rPr>
        <w:t>. Este modelo debe ser replicable y comprensible para actores locales o inversionistas potenciales.</w:t>
      </w:r>
    </w:p>
    <w:p w14:paraId="59923D72" w14:textId="77777777" w:rsidR="009164FD" w:rsidRPr="009164FD" w:rsidRDefault="009164FD" w:rsidP="009164FD">
      <w:pPr>
        <w:pStyle w:val="Prrafodelista"/>
        <w:keepNext/>
        <w:keepLines/>
        <w:numPr>
          <w:ilvl w:val="1"/>
          <w:numId w:val="12"/>
        </w:numPr>
        <w:spacing w:before="120" w:line="276" w:lineRule="auto"/>
        <w:jc w:val="left"/>
        <w:outlineLvl w:val="2"/>
        <w:rPr>
          <w:rFonts w:asciiTheme="majorHAnsi" w:eastAsiaTheme="majorEastAsia" w:hAnsiTheme="majorHAnsi" w:cstheme="majorBidi"/>
          <w:vanish/>
          <w:color w:val="243F60" w:themeColor="accent1" w:themeShade="7F"/>
          <w:sz w:val="24"/>
          <w:szCs w:val="24"/>
        </w:rPr>
      </w:pPr>
    </w:p>
    <w:p w14:paraId="5876D92E" w14:textId="0119E5D1" w:rsidR="00451B85" w:rsidRDefault="00451B85" w:rsidP="009164FD">
      <w:pPr>
        <w:pStyle w:val="Ttulo3"/>
        <w:numPr>
          <w:ilvl w:val="2"/>
          <w:numId w:val="12"/>
        </w:numPr>
        <w:spacing w:before="120" w:line="276" w:lineRule="auto"/>
        <w:ind w:left="1004"/>
      </w:pPr>
      <w:r>
        <w:t>Análisis de Rentabilidad</w:t>
      </w:r>
    </w:p>
    <w:p w14:paraId="62769173" w14:textId="0AB511D5" w:rsidR="00451B85" w:rsidRDefault="00451B85" w:rsidP="00451B85">
      <w:pPr>
        <w:spacing w:before="120" w:after="120" w:line="276" w:lineRule="auto"/>
        <w:jc w:val="both"/>
      </w:pPr>
      <w:r>
        <w:t xml:space="preserve">El consultor deberá evaluar los siguientes aspectos </w:t>
      </w:r>
    </w:p>
    <w:p w14:paraId="79B6DD83" w14:textId="2329D3F1" w:rsidR="00451B85" w:rsidRDefault="0081795C" w:rsidP="00730728">
      <w:pPr>
        <w:pStyle w:val="Prrafodelista"/>
        <w:numPr>
          <w:ilvl w:val="0"/>
          <w:numId w:val="23"/>
        </w:numPr>
        <w:spacing w:before="120" w:after="120" w:line="276" w:lineRule="auto"/>
      </w:pPr>
      <w:r w:rsidRPr="0081795C">
        <w:rPr>
          <w:b/>
          <w:bCs/>
        </w:rPr>
        <w:t>G</w:t>
      </w:r>
      <w:r w:rsidR="00451B85" w:rsidRPr="0081795C">
        <w:rPr>
          <w:b/>
          <w:bCs/>
        </w:rPr>
        <w:t>eneración e Inyección a la Red:</w:t>
      </w:r>
      <w:r w:rsidR="00451B85">
        <w:t xml:space="preserve"> Establecer el potencial de generación de energía de </w:t>
      </w:r>
      <w:r w:rsidR="00740906">
        <w:t xml:space="preserve">cada </w:t>
      </w:r>
      <w:r w:rsidR="00451B85">
        <w:t>microcentral y cómo se gestionarán los excedentes</w:t>
      </w:r>
      <w:r>
        <w:t xml:space="preserve"> en función de la </w:t>
      </w:r>
      <w:r w:rsidR="009554C8">
        <w:t xml:space="preserve">ley de Net Billing bajo la </w:t>
      </w:r>
      <w:r w:rsidR="009554C8">
        <w:lastRenderedPageBreak/>
        <w:t xml:space="preserve">modalidad de Propiedad Conjunta. </w:t>
      </w:r>
      <w:r w:rsidR="00451B85">
        <w:t xml:space="preserve"> </w:t>
      </w:r>
    </w:p>
    <w:p w14:paraId="51841B74" w14:textId="3E76E9AE" w:rsidR="00E93616" w:rsidRDefault="005F13C7" w:rsidP="00730728">
      <w:pPr>
        <w:pStyle w:val="Prrafodelista"/>
        <w:numPr>
          <w:ilvl w:val="0"/>
          <w:numId w:val="23"/>
        </w:numPr>
        <w:spacing w:before="120" w:after="120" w:line="276" w:lineRule="auto"/>
      </w:pPr>
      <w:r w:rsidRPr="005F13C7">
        <w:rPr>
          <w:b/>
          <w:bCs/>
        </w:rPr>
        <w:t>Evaluación Económica:</w:t>
      </w:r>
      <w:r>
        <w:t xml:space="preserve"> </w:t>
      </w:r>
      <w:r w:rsidR="00451B85">
        <w:t>Realizar una estimación del retorno de inversión para cada modalidad, considerando tanto los costos iniciales de construcción como los costos operativos y de mantenimiento. La rentabilidad se analizará a través de indicadores como el VAN (Valor Actual Neto), TIR (Tasa Interna de Retorno) y el periodo de recuperación de la inversión.</w:t>
      </w:r>
    </w:p>
    <w:p w14:paraId="6F0BD16C" w14:textId="4BCC34B3" w:rsidR="00451B85" w:rsidRDefault="00451B85" w:rsidP="009164FD">
      <w:pPr>
        <w:pStyle w:val="Ttulo3"/>
        <w:numPr>
          <w:ilvl w:val="2"/>
          <w:numId w:val="12"/>
        </w:numPr>
        <w:spacing w:before="120" w:line="276" w:lineRule="auto"/>
        <w:ind w:left="1004"/>
      </w:pPr>
      <w:r>
        <w:t>Desarrollo del Modelo de Negocio</w:t>
      </w:r>
    </w:p>
    <w:p w14:paraId="336E12EC" w14:textId="733F91C3" w:rsidR="00451B85" w:rsidRDefault="00451B85" w:rsidP="00451B85">
      <w:pPr>
        <w:spacing w:before="120" w:after="120" w:line="276" w:lineRule="auto"/>
        <w:jc w:val="both"/>
      </w:pPr>
      <w:r>
        <w:t xml:space="preserve">Con base en el análisis </w:t>
      </w:r>
      <w:r w:rsidR="002509A1">
        <w:t>anterior</w:t>
      </w:r>
      <w:r>
        <w:t>, el consultor deberá desarrollar un modelo de negocio para la microcentral, que incluya:</w:t>
      </w:r>
    </w:p>
    <w:p w14:paraId="20D8B6C9" w14:textId="30E55437" w:rsidR="00451B85" w:rsidRDefault="00451B85" w:rsidP="00730728">
      <w:pPr>
        <w:pStyle w:val="Prrafodelista"/>
        <w:numPr>
          <w:ilvl w:val="0"/>
          <w:numId w:val="24"/>
        </w:numPr>
        <w:spacing w:before="120" w:after="120" w:line="276" w:lineRule="auto"/>
      </w:pPr>
      <w:r w:rsidRPr="00736470">
        <w:rPr>
          <w:b/>
          <w:bCs/>
        </w:rPr>
        <w:t>Estructura de Ingresos y Costos:</w:t>
      </w:r>
      <w:r>
        <w:t xml:space="preserve"> Definir cómo se distribuirán los ingresos generados por la venta de excedentes de energía, y cómo se cubrirán los costos operativos y de mantenimiento.</w:t>
      </w:r>
    </w:p>
    <w:p w14:paraId="34E908B3" w14:textId="392CE3FE" w:rsidR="00451B85" w:rsidRDefault="00451B85" w:rsidP="00730728">
      <w:pPr>
        <w:pStyle w:val="Prrafodelista"/>
        <w:numPr>
          <w:ilvl w:val="0"/>
          <w:numId w:val="24"/>
        </w:numPr>
        <w:spacing w:before="120" w:after="120" w:line="276" w:lineRule="auto"/>
      </w:pPr>
      <w:r w:rsidRPr="00736470">
        <w:rPr>
          <w:b/>
          <w:bCs/>
        </w:rPr>
        <w:t>Participación en los Beneficios:</w:t>
      </w:r>
      <w:r>
        <w:t xml:space="preserve"> Establecer cómo los propietarios compartirán los beneficios derivados de la energía generada (en el caso de propiedad conjunta), teniendo en cuenta su aportación inicial al proyecto.</w:t>
      </w:r>
    </w:p>
    <w:p w14:paraId="6AFF8009" w14:textId="0497B856" w:rsidR="00451B85" w:rsidRDefault="00451B85" w:rsidP="00730728">
      <w:pPr>
        <w:pStyle w:val="Prrafodelista"/>
        <w:numPr>
          <w:ilvl w:val="0"/>
          <w:numId w:val="24"/>
        </w:numPr>
        <w:spacing w:before="120" w:after="120" w:line="276" w:lineRule="auto"/>
      </w:pPr>
      <w:r w:rsidRPr="00736470">
        <w:rPr>
          <w:b/>
          <w:bCs/>
        </w:rPr>
        <w:t>Estrategia para el Retorno de Inversión:</w:t>
      </w:r>
      <w:r>
        <w:t xml:space="preserve"> Definir las estrategias para asegurar que los </w:t>
      </w:r>
      <w:r w:rsidR="00B527B7">
        <w:t xml:space="preserve">inversionistas </w:t>
      </w:r>
      <w:r>
        <w:t>logren el retorno de su inversión dentro de un plazo razonable.</w:t>
      </w:r>
    </w:p>
    <w:p w14:paraId="66DFBE45" w14:textId="740EA744" w:rsidR="00451B85" w:rsidRPr="00451B85" w:rsidRDefault="00451B85" w:rsidP="002E2B45">
      <w:pPr>
        <w:pStyle w:val="Ttulo3"/>
        <w:numPr>
          <w:ilvl w:val="2"/>
          <w:numId w:val="12"/>
        </w:numPr>
        <w:spacing w:before="120" w:line="276" w:lineRule="auto"/>
        <w:ind w:left="1004"/>
        <w:rPr>
          <w:b/>
          <w:bCs/>
        </w:rPr>
      </w:pPr>
      <w:r w:rsidRPr="00451B85">
        <w:t>Elaboración de Contratos de Propiedad Conjunta</w:t>
      </w:r>
    </w:p>
    <w:p w14:paraId="30935793" w14:textId="45B43059" w:rsidR="00451B85" w:rsidRDefault="00451ED6" w:rsidP="00451B85">
      <w:pPr>
        <w:spacing w:before="120" w:after="120" w:line="276" w:lineRule="auto"/>
        <w:jc w:val="both"/>
      </w:pPr>
      <w:r>
        <w:t xml:space="preserve">En conjunto con el modelo de negocios, </w:t>
      </w:r>
      <w:r w:rsidR="00451B85">
        <w:t>el consultor</w:t>
      </w:r>
      <w:r>
        <w:t xml:space="preserve"> deberá realizar </w:t>
      </w:r>
      <w:r w:rsidR="00451B85">
        <w:t xml:space="preserve">la elaboración de un borrador de contrato de propiedad conjunta, que regule la participación de los propietarios en la microcentral, </w:t>
      </w:r>
      <w:r>
        <w:t>de acuerdo con</w:t>
      </w:r>
      <w:r w:rsidR="004D02A4">
        <w:t xml:space="preserve"> el</w:t>
      </w:r>
      <w:r>
        <w:t xml:space="preserve"> r</w:t>
      </w:r>
      <w:r w:rsidRPr="00451ED6">
        <w:t>eglamento de generación distribuida para autoconsumo</w:t>
      </w:r>
      <w:r w:rsidR="00347A85">
        <w:t xml:space="preserve"> </w:t>
      </w:r>
      <w:r>
        <w:t xml:space="preserve">vigente. </w:t>
      </w:r>
      <w:r w:rsidR="009164FD">
        <w:t xml:space="preserve">El contrato deberá incluir como mínimo lo siguiente: </w:t>
      </w:r>
    </w:p>
    <w:p w14:paraId="0A71FF44" w14:textId="4EF255A4" w:rsidR="008E02E8" w:rsidRDefault="008E02E8" w:rsidP="008E02E8">
      <w:pPr>
        <w:pStyle w:val="Prrafodelista"/>
        <w:numPr>
          <w:ilvl w:val="0"/>
          <w:numId w:val="29"/>
        </w:numPr>
        <w:spacing w:before="120" w:after="120" w:line="276" w:lineRule="auto"/>
      </w:pPr>
      <w:r w:rsidRPr="009164FD">
        <w:rPr>
          <w:b/>
          <w:bCs/>
        </w:rPr>
        <w:t>Estructura de Propiedad:</w:t>
      </w:r>
      <w:r>
        <w:t xml:space="preserve"> El contrato debe establecer cómo se distribuirá la propiedad de la microcentral entre los participantes, en función de la inversión inicial de cada uno. Cada propietario tendrá derechos sobre la energía generada proporcionalmente a su participación.</w:t>
      </w:r>
    </w:p>
    <w:p w14:paraId="525A90CE" w14:textId="4474FB1F" w:rsidR="008E02E8" w:rsidRDefault="008E02E8" w:rsidP="008E02E8">
      <w:pPr>
        <w:pStyle w:val="Prrafodelista"/>
        <w:numPr>
          <w:ilvl w:val="0"/>
          <w:numId w:val="29"/>
        </w:numPr>
        <w:spacing w:before="120" w:after="120" w:line="276" w:lineRule="auto"/>
      </w:pPr>
      <w:r w:rsidRPr="009164FD">
        <w:rPr>
          <w:b/>
          <w:bCs/>
        </w:rPr>
        <w:t>Distribución de Energía y Beneficios:</w:t>
      </w:r>
      <w:r>
        <w:t xml:space="preserve"> Se deberá especificar cómo se distribuirán los ingresos generados por la energía, tanto para autoconsumo como por excedentes inyectados a la red. Esto incluirá detalles sobre cómo los beneficios de la compensación por Net Billing serán distribuidos entre los propietarios.</w:t>
      </w:r>
    </w:p>
    <w:p w14:paraId="777220C3" w14:textId="4D3F2F72" w:rsidR="008E02E8" w:rsidRDefault="008E02E8" w:rsidP="008E02E8">
      <w:pPr>
        <w:pStyle w:val="Prrafodelista"/>
        <w:numPr>
          <w:ilvl w:val="0"/>
          <w:numId w:val="29"/>
        </w:numPr>
        <w:spacing w:before="120" w:after="120" w:line="276" w:lineRule="auto"/>
      </w:pPr>
      <w:r w:rsidRPr="009164FD">
        <w:rPr>
          <w:b/>
          <w:bCs/>
        </w:rPr>
        <w:t>Obligaciones y Responsabilidades:</w:t>
      </w:r>
      <w:r>
        <w:t xml:space="preserve"> Establecer las responsabilidades de cada parte en cuanto a la operación y mantenimiento de la microcentral, y definir cómo se manejarán los costos asociados a la operación, así como las compensaciones al operador.</w:t>
      </w:r>
    </w:p>
    <w:p w14:paraId="705FCCFA" w14:textId="29DA193C" w:rsidR="008E02E8" w:rsidRDefault="008E02E8" w:rsidP="008E02E8">
      <w:pPr>
        <w:pStyle w:val="Prrafodelista"/>
        <w:numPr>
          <w:ilvl w:val="0"/>
          <w:numId w:val="29"/>
        </w:numPr>
        <w:spacing w:before="120" w:after="120" w:line="276" w:lineRule="auto"/>
      </w:pPr>
      <w:r w:rsidRPr="009164FD">
        <w:rPr>
          <w:b/>
          <w:bCs/>
        </w:rPr>
        <w:t>Duración y Terminación del Contrato:</w:t>
      </w:r>
      <w:r>
        <w:t xml:space="preserve"> El contrato deberá definir la duración del acuerdo, las condiciones para la terminación del contrato y cómo se manejarán las modificaciones o la venta de participaciones en la propiedad de la microcentral.</w:t>
      </w:r>
    </w:p>
    <w:p w14:paraId="60003F5F" w14:textId="5AA3C52E" w:rsidR="00A93585" w:rsidRDefault="008E02E8" w:rsidP="00451B85">
      <w:pPr>
        <w:pStyle w:val="Prrafodelista"/>
        <w:numPr>
          <w:ilvl w:val="0"/>
          <w:numId w:val="29"/>
        </w:numPr>
        <w:spacing w:before="120" w:after="120" w:line="276" w:lineRule="auto"/>
      </w:pPr>
      <w:r w:rsidRPr="009164FD">
        <w:rPr>
          <w:b/>
          <w:bCs/>
        </w:rPr>
        <w:t>Resolución de Conflictos:</w:t>
      </w:r>
      <w:r>
        <w:t xml:space="preserve"> Incluir una cláusula que estipule los procedimientos de resolución de </w:t>
      </w:r>
      <w:r>
        <w:lastRenderedPageBreak/>
        <w:t>disputas, mediante arbitraje o mediación, en caso de desacuerdos entre los propietarios.</w:t>
      </w:r>
    </w:p>
    <w:p w14:paraId="0D3E38FA" w14:textId="0E4F9F84" w:rsidR="004740C8" w:rsidRDefault="004740C8" w:rsidP="002E2B45">
      <w:pPr>
        <w:pStyle w:val="Ttulo3"/>
        <w:numPr>
          <w:ilvl w:val="2"/>
          <w:numId w:val="12"/>
        </w:numPr>
        <w:spacing w:before="120" w:line="276" w:lineRule="auto"/>
        <w:ind w:left="1004"/>
      </w:pPr>
      <w:r>
        <w:t>Cierre etapa III</w:t>
      </w:r>
    </w:p>
    <w:p w14:paraId="7E1D0AEC" w14:textId="5B52B187" w:rsidR="00AE377B" w:rsidRDefault="006529EF" w:rsidP="006529EF">
      <w:pPr>
        <w:spacing w:before="120" w:after="120" w:line="276" w:lineRule="auto"/>
        <w:jc w:val="both"/>
      </w:pPr>
      <w:r>
        <w:t>El consultor deberá entregar un informe completo con los resultados del análisis del modelo negocio propuesto y el borrador del contrato de propiedad conjunta, incluyendo todos los detalles descritos anteriormente.</w:t>
      </w:r>
    </w:p>
    <w:p w14:paraId="4739244F" w14:textId="77777777" w:rsidR="0027300D" w:rsidRDefault="00541F60" w:rsidP="0027300D">
      <w:pPr>
        <w:pStyle w:val="Ttulo1"/>
        <w:numPr>
          <w:ilvl w:val="0"/>
          <w:numId w:val="4"/>
        </w:numPr>
        <w:spacing w:before="120" w:after="120" w:line="276" w:lineRule="auto"/>
        <w:rPr>
          <w:smallCaps/>
          <w:color w:val="4F81BD"/>
          <w:sz w:val="32"/>
          <w:szCs w:val="32"/>
        </w:rPr>
      </w:pPr>
      <w:r w:rsidRPr="001E7423">
        <w:rPr>
          <w:smallCaps/>
          <w:color w:val="4F81BD"/>
          <w:sz w:val="32"/>
          <w:szCs w:val="32"/>
        </w:rPr>
        <w:t xml:space="preserve">PRODUCTOS ESPERADOS </w:t>
      </w:r>
    </w:p>
    <w:p w14:paraId="62F7826D" w14:textId="6A9235C9" w:rsidR="0027300D" w:rsidRPr="0027300D" w:rsidRDefault="0027300D" w:rsidP="00385879">
      <w:pPr>
        <w:spacing w:before="120" w:line="276" w:lineRule="auto"/>
        <w:jc w:val="both"/>
      </w:pPr>
      <w:r w:rsidRPr="0027300D">
        <w:t>Todos los informes y memorias deberán entregarse en formato digital Word y/o pdf y deberán estar firmados por el profesional especialista y el encargado del área.</w:t>
      </w:r>
    </w:p>
    <w:p w14:paraId="4C538CCE" w14:textId="77777777" w:rsidR="0027300D" w:rsidRDefault="0027300D" w:rsidP="00385879">
      <w:pPr>
        <w:spacing w:before="120" w:line="276" w:lineRule="auto"/>
        <w:jc w:val="both"/>
      </w:pPr>
      <w:r>
        <w:t>Podrán realizarse entregas parciales para facilitar la revisión y aprobación de las entregas definitivas.</w:t>
      </w:r>
    </w:p>
    <w:p w14:paraId="3C4D9952" w14:textId="77777777" w:rsidR="0027300D" w:rsidRDefault="0027300D" w:rsidP="00385879">
      <w:pPr>
        <w:spacing w:before="120" w:line="276" w:lineRule="auto"/>
        <w:jc w:val="both"/>
      </w:pPr>
      <w:r>
        <w:t xml:space="preserve">Sin perjuicio de las observaciones realizadas en las entregas parciales, el mandante podrá realizar nuevas observaciones si lo estima necesario, de manera de asegurar la calidad esperada en los productos del estudio. </w:t>
      </w:r>
    </w:p>
    <w:p w14:paraId="07FFBA81" w14:textId="6F48F7AF" w:rsidR="0027300D" w:rsidRDefault="0027300D" w:rsidP="00385879">
      <w:pPr>
        <w:spacing w:before="120" w:line="276" w:lineRule="auto"/>
        <w:jc w:val="both"/>
      </w:pPr>
      <w:r>
        <w:t xml:space="preserve">Todos los planos deberán entregarse en formato .dwg y .pdf para su revisión. Y una vez aprobados deberán entregarse al menos </w:t>
      </w:r>
      <w:r w:rsidR="00256B56">
        <w:t>3</w:t>
      </w:r>
      <w:r>
        <w:t xml:space="preserve"> copias físicas.</w:t>
      </w:r>
    </w:p>
    <w:p w14:paraId="6B0DCD4F" w14:textId="24DA7CA9" w:rsidR="00385879" w:rsidRDefault="0027300D" w:rsidP="00385879">
      <w:pPr>
        <w:spacing w:before="120" w:line="276" w:lineRule="auto"/>
        <w:jc w:val="both"/>
      </w:pPr>
      <w:r>
        <w:t>En el caso de los presupuestos globales y por partida, deberán entregarse en formato Excel y las cotizaciones de respaldo deben contar con fecha posterior a la firma de contrato.</w:t>
      </w:r>
    </w:p>
    <w:p w14:paraId="549D8A93" w14:textId="77777777" w:rsidR="001E7423" w:rsidRPr="001E7423" w:rsidRDefault="001E7423" w:rsidP="000E3248">
      <w:pPr>
        <w:pStyle w:val="Prrafodelista"/>
        <w:numPr>
          <w:ilvl w:val="0"/>
          <w:numId w:val="9"/>
        </w:numPr>
        <w:spacing w:before="120" w:after="120"/>
        <w:outlineLvl w:val="1"/>
        <w:rPr>
          <w:smallCaps/>
          <w:vanish/>
          <w:color w:val="4F81BD"/>
          <w:sz w:val="26"/>
          <w:szCs w:val="26"/>
        </w:rPr>
      </w:pPr>
      <w:bookmarkStart w:id="3" w:name="_Toc287263623"/>
      <w:bookmarkStart w:id="4" w:name="_Toc287432947"/>
    </w:p>
    <w:p w14:paraId="76150C21" w14:textId="77777777" w:rsidR="00F16DA4" w:rsidRPr="00F16DA4" w:rsidRDefault="00F16DA4" w:rsidP="00730728">
      <w:pPr>
        <w:pStyle w:val="Prrafodelista"/>
        <w:numPr>
          <w:ilvl w:val="0"/>
          <w:numId w:val="20"/>
        </w:numPr>
        <w:spacing w:before="120" w:after="120"/>
        <w:jc w:val="left"/>
        <w:outlineLvl w:val="1"/>
        <w:rPr>
          <w:smallCaps/>
          <w:vanish/>
          <w:color w:val="4F81BD"/>
          <w:sz w:val="26"/>
          <w:szCs w:val="26"/>
        </w:rPr>
      </w:pPr>
    </w:p>
    <w:p w14:paraId="090B6593" w14:textId="3BBB4035" w:rsidR="001E7423" w:rsidRPr="00F16DA4" w:rsidRDefault="001E7423" w:rsidP="00730728">
      <w:pPr>
        <w:pStyle w:val="Ttulo2"/>
        <w:numPr>
          <w:ilvl w:val="1"/>
          <w:numId w:val="20"/>
        </w:numPr>
        <w:spacing w:before="120" w:after="120"/>
        <w:jc w:val="left"/>
        <w:rPr>
          <w:b w:val="0"/>
          <w:bCs w:val="0"/>
          <w:smallCaps/>
          <w:color w:val="4F81BD"/>
          <w:sz w:val="26"/>
          <w:szCs w:val="26"/>
        </w:rPr>
      </w:pPr>
      <w:r w:rsidRPr="00F16DA4">
        <w:rPr>
          <w:b w:val="0"/>
          <w:bCs w:val="0"/>
          <w:smallCaps/>
          <w:color w:val="4F81BD"/>
          <w:sz w:val="26"/>
          <w:szCs w:val="26"/>
        </w:rPr>
        <w:t xml:space="preserve"> Etapa </w:t>
      </w:r>
      <w:bookmarkEnd w:id="3"/>
      <w:bookmarkEnd w:id="4"/>
      <w:r w:rsidR="00297622" w:rsidRPr="00F16DA4">
        <w:rPr>
          <w:b w:val="0"/>
          <w:bCs w:val="0"/>
          <w:smallCaps/>
          <w:color w:val="4F81BD"/>
          <w:sz w:val="26"/>
          <w:szCs w:val="26"/>
        </w:rPr>
        <w:t>I</w:t>
      </w:r>
      <w:r w:rsidR="0044012B">
        <w:rPr>
          <w:b w:val="0"/>
          <w:bCs w:val="0"/>
          <w:smallCaps/>
          <w:color w:val="4F81BD"/>
          <w:sz w:val="26"/>
          <w:szCs w:val="26"/>
        </w:rPr>
        <w:t xml:space="preserve"> Informe </w:t>
      </w:r>
      <w:r w:rsidR="00915E61">
        <w:rPr>
          <w:b w:val="0"/>
          <w:bCs w:val="0"/>
          <w:smallCaps/>
          <w:color w:val="4F81BD"/>
          <w:sz w:val="26"/>
          <w:szCs w:val="26"/>
        </w:rPr>
        <w:t xml:space="preserve">1: </w:t>
      </w:r>
      <w:r w:rsidR="0044012B">
        <w:rPr>
          <w:b w:val="0"/>
          <w:bCs w:val="0"/>
          <w:smallCaps/>
          <w:color w:val="4F81BD"/>
          <w:sz w:val="26"/>
          <w:szCs w:val="26"/>
        </w:rPr>
        <w:t xml:space="preserve">recopilación de antecedentes </w:t>
      </w:r>
    </w:p>
    <w:p w14:paraId="15446716" w14:textId="6BDD2B33" w:rsidR="001E7423" w:rsidRDefault="001E7423" w:rsidP="001E7423">
      <w:r w:rsidRPr="001E7423">
        <w:t xml:space="preserve">Como resultado de los estudios de factibilidad, el Consultor presentará la siguiente </w:t>
      </w:r>
      <w:r w:rsidR="00915E61" w:rsidRPr="001E7423">
        <w:t>documentación</w:t>
      </w:r>
      <w:r w:rsidR="00915E61">
        <w:t xml:space="preserve"> a los 30 días corridos desde la notificación de adjudicación</w:t>
      </w:r>
      <w:r w:rsidRPr="001E7423">
        <w:t>:</w:t>
      </w:r>
    </w:p>
    <w:p w14:paraId="74B8C468" w14:textId="77777777" w:rsidR="0002368A" w:rsidRPr="001E7423" w:rsidRDefault="0002368A" w:rsidP="001E7423"/>
    <w:p w14:paraId="71F8C452" w14:textId="7B5B94F5" w:rsidR="000E3248" w:rsidRPr="009B73D3" w:rsidRDefault="001559CC" w:rsidP="00730728">
      <w:pPr>
        <w:pStyle w:val="Prrafodelista"/>
        <w:numPr>
          <w:ilvl w:val="0"/>
          <w:numId w:val="15"/>
        </w:numPr>
        <w:contextualSpacing/>
      </w:pPr>
      <w:r>
        <w:t xml:space="preserve">Informe </w:t>
      </w:r>
      <w:r w:rsidR="001C707C">
        <w:t xml:space="preserve">visita a terreno </w:t>
      </w:r>
    </w:p>
    <w:p w14:paraId="141078AD" w14:textId="77777777" w:rsidR="000E3248" w:rsidRPr="009B73D3" w:rsidRDefault="000E3248" w:rsidP="00730728">
      <w:pPr>
        <w:pStyle w:val="Prrafodelista"/>
        <w:numPr>
          <w:ilvl w:val="0"/>
          <w:numId w:val="15"/>
        </w:numPr>
        <w:contextualSpacing/>
      </w:pPr>
      <w:r w:rsidRPr="009B73D3">
        <w:t>Estudio hidrológico y mediciones en terreno.</w:t>
      </w:r>
    </w:p>
    <w:p w14:paraId="56F25099" w14:textId="2693A93F" w:rsidR="000E3248" w:rsidRDefault="001C707C" w:rsidP="00730728">
      <w:pPr>
        <w:pStyle w:val="Prrafodelista"/>
        <w:numPr>
          <w:ilvl w:val="0"/>
          <w:numId w:val="15"/>
        </w:numPr>
        <w:contextualSpacing/>
      </w:pPr>
      <w:r>
        <w:t xml:space="preserve">Rectificación de </w:t>
      </w:r>
      <w:r w:rsidR="00D90486">
        <w:t>d</w:t>
      </w:r>
      <w:r w:rsidR="000E3248" w:rsidRPr="009B73D3">
        <w:t>imensionamiento microcentral hídrica.</w:t>
      </w:r>
    </w:p>
    <w:p w14:paraId="1872FB4A" w14:textId="3834DBCF" w:rsidR="00136B61" w:rsidRDefault="00136B61" w:rsidP="00730728">
      <w:pPr>
        <w:pStyle w:val="Prrafodelista"/>
        <w:numPr>
          <w:ilvl w:val="0"/>
          <w:numId w:val="15"/>
        </w:numPr>
        <w:contextualSpacing/>
      </w:pPr>
      <w:r>
        <w:t>Respaldo de Solicitud de Tramitación de Factibilidad de Conexión</w:t>
      </w:r>
    </w:p>
    <w:p w14:paraId="01374D75" w14:textId="39CDBB88" w:rsidR="000E3248" w:rsidRPr="00D85683" w:rsidRDefault="000E3248" w:rsidP="00730728">
      <w:pPr>
        <w:pStyle w:val="Prrafodelista"/>
        <w:numPr>
          <w:ilvl w:val="0"/>
          <w:numId w:val="15"/>
        </w:numPr>
        <w:rPr>
          <w:b/>
          <w:bCs/>
        </w:rPr>
      </w:pPr>
      <w:r w:rsidRPr="009B73D3">
        <w:t>Respaldo fotográfico, lista de asistencia, otros.</w:t>
      </w:r>
    </w:p>
    <w:p w14:paraId="496EACDD" w14:textId="77777777" w:rsidR="000E3248" w:rsidRDefault="000E3248" w:rsidP="001E7423">
      <w:pPr>
        <w:rPr>
          <w:b/>
          <w:bCs/>
        </w:rPr>
      </w:pPr>
    </w:p>
    <w:p w14:paraId="0A846F90" w14:textId="1092B042" w:rsidR="001E7423" w:rsidRPr="00F16DA4" w:rsidRDefault="001E7423" w:rsidP="00730728">
      <w:pPr>
        <w:pStyle w:val="Ttulo2"/>
        <w:numPr>
          <w:ilvl w:val="1"/>
          <w:numId w:val="20"/>
        </w:numPr>
        <w:spacing w:before="120" w:after="120"/>
        <w:jc w:val="left"/>
        <w:rPr>
          <w:b w:val="0"/>
          <w:bCs w:val="0"/>
          <w:smallCaps/>
          <w:color w:val="4F81BD"/>
          <w:sz w:val="26"/>
          <w:szCs w:val="26"/>
        </w:rPr>
      </w:pPr>
      <w:bookmarkStart w:id="5" w:name="_Toc287263624"/>
      <w:bookmarkStart w:id="6" w:name="_Toc287432948"/>
      <w:r w:rsidRPr="00F16DA4">
        <w:rPr>
          <w:b w:val="0"/>
          <w:bCs w:val="0"/>
          <w:smallCaps/>
          <w:color w:val="4F81BD"/>
          <w:sz w:val="26"/>
          <w:szCs w:val="26"/>
        </w:rPr>
        <w:t xml:space="preserve"> Etapa </w:t>
      </w:r>
      <w:r w:rsidR="00297622" w:rsidRPr="00F16DA4">
        <w:rPr>
          <w:b w:val="0"/>
          <w:bCs w:val="0"/>
          <w:smallCaps/>
          <w:color w:val="4F81BD"/>
          <w:sz w:val="26"/>
          <w:szCs w:val="26"/>
        </w:rPr>
        <w:t>I</w:t>
      </w:r>
      <w:r w:rsidR="00C965BB">
        <w:rPr>
          <w:b w:val="0"/>
          <w:bCs w:val="0"/>
          <w:smallCaps/>
          <w:color w:val="4F81BD"/>
          <w:sz w:val="26"/>
          <w:szCs w:val="26"/>
        </w:rPr>
        <w:t xml:space="preserve">I </w:t>
      </w:r>
      <w:r w:rsidRPr="00F16DA4">
        <w:rPr>
          <w:b w:val="0"/>
          <w:bCs w:val="0"/>
          <w:smallCaps/>
          <w:color w:val="4F81BD"/>
          <w:sz w:val="26"/>
          <w:szCs w:val="26"/>
        </w:rPr>
        <w:t xml:space="preserve">Informe </w:t>
      </w:r>
      <w:r w:rsidR="00915E61">
        <w:rPr>
          <w:b w:val="0"/>
          <w:bCs w:val="0"/>
          <w:smallCaps/>
          <w:color w:val="4F81BD"/>
          <w:sz w:val="26"/>
          <w:szCs w:val="26"/>
        </w:rPr>
        <w:t xml:space="preserve"> 2: </w:t>
      </w:r>
      <w:r w:rsidRPr="00F16DA4">
        <w:rPr>
          <w:b w:val="0"/>
          <w:bCs w:val="0"/>
          <w:smallCaps/>
          <w:color w:val="4F81BD"/>
          <w:sz w:val="26"/>
          <w:szCs w:val="26"/>
        </w:rPr>
        <w:t>Diseños Definitivos</w:t>
      </w:r>
      <w:bookmarkEnd w:id="5"/>
      <w:bookmarkEnd w:id="6"/>
    </w:p>
    <w:p w14:paraId="15B88AE9" w14:textId="2A80EA51" w:rsidR="001E7423" w:rsidRDefault="00915E61" w:rsidP="001E7423">
      <w:r>
        <w:t>E</w:t>
      </w:r>
      <w:r w:rsidRPr="001E7423">
        <w:t>l Consultor presentará la siguiente documentación</w:t>
      </w:r>
      <w:r>
        <w:t xml:space="preserve"> a los 90 días corridos desde la notificación de adjudicación, donde e</w:t>
      </w:r>
      <w:r w:rsidRPr="001A0552">
        <w:t>l diseño definitivo contendrá la siguiente información</w:t>
      </w:r>
      <w:r>
        <w:t>:</w:t>
      </w:r>
    </w:p>
    <w:p w14:paraId="45EFDC36" w14:textId="77777777" w:rsidR="00915E61" w:rsidRPr="001A0552" w:rsidRDefault="00915E61" w:rsidP="001E7423"/>
    <w:p w14:paraId="4DE5A2FA" w14:textId="73C18752" w:rsidR="001E7423" w:rsidRPr="001E7423" w:rsidRDefault="001E7423" w:rsidP="00730728">
      <w:pPr>
        <w:pStyle w:val="Prrafodelista"/>
        <w:numPr>
          <w:ilvl w:val="0"/>
          <w:numId w:val="16"/>
        </w:numPr>
        <w:contextualSpacing/>
      </w:pPr>
      <w:r w:rsidRPr="001E7423">
        <w:t>Memoria Ejecutiva</w:t>
      </w:r>
    </w:p>
    <w:p w14:paraId="7DAA31C6" w14:textId="77777777" w:rsidR="001E7423" w:rsidRPr="001E7423" w:rsidRDefault="001E7423" w:rsidP="00730728">
      <w:pPr>
        <w:pStyle w:val="Prrafodelista"/>
        <w:numPr>
          <w:ilvl w:val="0"/>
          <w:numId w:val="16"/>
        </w:numPr>
        <w:contextualSpacing/>
      </w:pPr>
      <w:r w:rsidRPr="001E7423">
        <w:t>Informe Final</w:t>
      </w:r>
    </w:p>
    <w:p w14:paraId="664A6702" w14:textId="77777777" w:rsidR="000E3248" w:rsidRPr="009B73D3" w:rsidRDefault="000E3248" w:rsidP="00730728">
      <w:pPr>
        <w:pStyle w:val="Prrafodelista"/>
        <w:numPr>
          <w:ilvl w:val="0"/>
          <w:numId w:val="16"/>
        </w:numPr>
        <w:contextualSpacing/>
      </w:pPr>
      <w:r w:rsidRPr="009B73D3">
        <w:t>Levantamiento topográfico y mecánica de suelo.</w:t>
      </w:r>
    </w:p>
    <w:p w14:paraId="4F5E9862" w14:textId="0E465575" w:rsidR="000E3248" w:rsidRPr="009B73D3" w:rsidRDefault="000E3248" w:rsidP="00730728">
      <w:pPr>
        <w:pStyle w:val="Prrafodelista"/>
        <w:numPr>
          <w:ilvl w:val="0"/>
          <w:numId w:val="16"/>
        </w:numPr>
        <w:contextualSpacing/>
      </w:pPr>
      <w:r w:rsidRPr="009B73D3">
        <w:t xml:space="preserve">Diseño </w:t>
      </w:r>
      <w:r w:rsidR="007934B8">
        <w:t xml:space="preserve">definitivo de </w:t>
      </w:r>
      <w:r w:rsidRPr="009B73D3">
        <w:t>obras civiles</w:t>
      </w:r>
      <w:r w:rsidR="00360A6B">
        <w:t xml:space="preserve"> e </w:t>
      </w:r>
      <w:r w:rsidR="006411E2">
        <w:t>hidráulicas</w:t>
      </w:r>
    </w:p>
    <w:p w14:paraId="7B08CD93" w14:textId="77777777" w:rsidR="000E3248" w:rsidRPr="009B73D3" w:rsidRDefault="000E3248" w:rsidP="00730728">
      <w:pPr>
        <w:pStyle w:val="Prrafodelista"/>
        <w:numPr>
          <w:ilvl w:val="0"/>
          <w:numId w:val="16"/>
        </w:numPr>
        <w:contextualSpacing/>
      </w:pPr>
      <w:r w:rsidRPr="009B73D3">
        <w:t>Diseño obras electromecánicas.</w:t>
      </w:r>
    </w:p>
    <w:p w14:paraId="1BC388C6" w14:textId="77777777" w:rsidR="000E3248" w:rsidRPr="009B73D3" w:rsidRDefault="000E3248" w:rsidP="00730728">
      <w:pPr>
        <w:pStyle w:val="Prrafodelista"/>
        <w:numPr>
          <w:ilvl w:val="0"/>
          <w:numId w:val="16"/>
        </w:numPr>
        <w:contextualSpacing/>
      </w:pPr>
      <w:r w:rsidRPr="009B73D3">
        <w:t xml:space="preserve">Diseño obras eléctricas. </w:t>
      </w:r>
    </w:p>
    <w:p w14:paraId="3762DDE2" w14:textId="77777777" w:rsidR="000E3248" w:rsidRPr="009B73D3" w:rsidRDefault="000E3248" w:rsidP="00730728">
      <w:pPr>
        <w:pStyle w:val="Prrafodelista"/>
        <w:numPr>
          <w:ilvl w:val="0"/>
          <w:numId w:val="16"/>
        </w:numPr>
        <w:contextualSpacing/>
      </w:pPr>
      <w:r w:rsidRPr="009B73D3">
        <w:lastRenderedPageBreak/>
        <w:t>Diseño definitivo red de distribución.</w:t>
      </w:r>
    </w:p>
    <w:p w14:paraId="66E70BA7" w14:textId="77777777" w:rsidR="000E3248" w:rsidRPr="009B73D3" w:rsidRDefault="000E3248" w:rsidP="00730728">
      <w:pPr>
        <w:pStyle w:val="Prrafodelista"/>
        <w:numPr>
          <w:ilvl w:val="0"/>
          <w:numId w:val="16"/>
        </w:numPr>
        <w:contextualSpacing/>
      </w:pPr>
      <w:r w:rsidRPr="009B73D3">
        <w:t xml:space="preserve">Diseño plan de gestión. </w:t>
      </w:r>
    </w:p>
    <w:p w14:paraId="48B6FCBB" w14:textId="77777777" w:rsidR="000E3248" w:rsidRPr="009B73D3" w:rsidRDefault="000E3248" w:rsidP="00730728">
      <w:pPr>
        <w:pStyle w:val="Prrafodelista"/>
        <w:numPr>
          <w:ilvl w:val="0"/>
          <w:numId w:val="16"/>
        </w:numPr>
        <w:contextualSpacing/>
      </w:pPr>
      <w:r w:rsidRPr="009B73D3">
        <w:t>Presupuesto y plan de obras.</w:t>
      </w:r>
    </w:p>
    <w:p w14:paraId="2F0A5D76" w14:textId="77777777" w:rsidR="000E3248" w:rsidRPr="009B73D3" w:rsidRDefault="000E3248" w:rsidP="00730728">
      <w:pPr>
        <w:pStyle w:val="Prrafodelista"/>
        <w:numPr>
          <w:ilvl w:val="0"/>
          <w:numId w:val="16"/>
        </w:numPr>
        <w:contextualSpacing/>
      </w:pPr>
      <w:r w:rsidRPr="009B73D3">
        <w:t>Planos especialidades.</w:t>
      </w:r>
    </w:p>
    <w:p w14:paraId="3BB0554E" w14:textId="77777777" w:rsidR="000E3248" w:rsidRPr="009B73D3" w:rsidRDefault="000E3248" w:rsidP="00730728">
      <w:pPr>
        <w:pStyle w:val="Prrafodelista"/>
        <w:numPr>
          <w:ilvl w:val="0"/>
          <w:numId w:val="16"/>
        </w:numPr>
        <w:contextualSpacing/>
      </w:pPr>
      <w:r w:rsidRPr="009B73D3">
        <w:t>Memorias de cálculo.</w:t>
      </w:r>
    </w:p>
    <w:p w14:paraId="76C55837" w14:textId="77777777" w:rsidR="000E3248" w:rsidRDefault="000E3248" w:rsidP="00730728">
      <w:pPr>
        <w:pStyle w:val="Prrafodelista"/>
        <w:numPr>
          <w:ilvl w:val="0"/>
          <w:numId w:val="16"/>
        </w:numPr>
        <w:contextualSpacing/>
      </w:pPr>
      <w:r w:rsidRPr="009B73D3">
        <w:t>Manuales de operación.</w:t>
      </w:r>
    </w:p>
    <w:p w14:paraId="19736166" w14:textId="55C88BAE" w:rsidR="007934B8" w:rsidRPr="009B73D3" w:rsidRDefault="007934B8" w:rsidP="00730728">
      <w:pPr>
        <w:pStyle w:val="Prrafodelista"/>
        <w:numPr>
          <w:ilvl w:val="0"/>
          <w:numId w:val="16"/>
        </w:numPr>
        <w:contextualSpacing/>
      </w:pPr>
      <w:r>
        <w:t xml:space="preserve">Cronograma de ejecución de obras </w:t>
      </w:r>
    </w:p>
    <w:p w14:paraId="45AF57F3" w14:textId="77C238BD" w:rsidR="007934B8" w:rsidRDefault="007934B8" w:rsidP="00730728">
      <w:pPr>
        <w:pStyle w:val="Prrafodelista"/>
        <w:numPr>
          <w:ilvl w:val="0"/>
          <w:numId w:val="16"/>
        </w:numPr>
        <w:spacing w:line="276" w:lineRule="auto"/>
      </w:pPr>
      <w:r w:rsidRPr="001E7423">
        <w:t xml:space="preserve">Trámite de permisos </w:t>
      </w:r>
    </w:p>
    <w:p w14:paraId="12B96F19" w14:textId="4DB441A3" w:rsidR="00A93585" w:rsidRPr="001E7423" w:rsidRDefault="00A93585" w:rsidP="00A93585">
      <w:pPr>
        <w:pStyle w:val="Prrafodelista"/>
        <w:numPr>
          <w:ilvl w:val="0"/>
          <w:numId w:val="16"/>
        </w:numPr>
        <w:contextualSpacing/>
      </w:pPr>
      <w:r>
        <w:t xml:space="preserve">Respaldo de solicitud de derechos de agua </w:t>
      </w:r>
    </w:p>
    <w:p w14:paraId="72CDF0CC" w14:textId="77777777" w:rsidR="007934B8" w:rsidRDefault="007934B8" w:rsidP="00730728">
      <w:pPr>
        <w:pStyle w:val="Prrafodelista"/>
        <w:numPr>
          <w:ilvl w:val="0"/>
          <w:numId w:val="16"/>
        </w:numPr>
        <w:contextualSpacing/>
      </w:pPr>
      <w:r w:rsidRPr="001E7423">
        <w:t>Planos</w:t>
      </w:r>
    </w:p>
    <w:p w14:paraId="5F3748D6" w14:textId="39C62C03" w:rsidR="001559CC" w:rsidRPr="001E7423" w:rsidRDefault="001559CC" w:rsidP="00730728">
      <w:pPr>
        <w:pStyle w:val="Prrafodelista"/>
        <w:numPr>
          <w:ilvl w:val="0"/>
          <w:numId w:val="16"/>
        </w:numPr>
        <w:contextualSpacing/>
      </w:pPr>
      <w:r>
        <w:t xml:space="preserve">Especificaciones técnicas </w:t>
      </w:r>
    </w:p>
    <w:p w14:paraId="61A89C43" w14:textId="77777777" w:rsidR="00385879" w:rsidRDefault="00385879" w:rsidP="000E3248"/>
    <w:p w14:paraId="0E3E8E91" w14:textId="603C74FC" w:rsidR="00715DB3" w:rsidRDefault="00715DB3" w:rsidP="00730728">
      <w:pPr>
        <w:pStyle w:val="Ttulo2"/>
        <w:numPr>
          <w:ilvl w:val="1"/>
          <w:numId w:val="20"/>
        </w:numPr>
        <w:spacing w:before="120" w:after="120"/>
        <w:jc w:val="left"/>
        <w:rPr>
          <w:b w:val="0"/>
          <w:bCs w:val="0"/>
          <w:smallCaps/>
          <w:color w:val="4F81BD"/>
          <w:sz w:val="26"/>
          <w:szCs w:val="26"/>
        </w:rPr>
      </w:pPr>
      <w:r w:rsidRPr="00F16DA4">
        <w:rPr>
          <w:b w:val="0"/>
          <w:bCs w:val="0"/>
          <w:smallCaps/>
          <w:color w:val="4F81BD"/>
          <w:sz w:val="26"/>
          <w:szCs w:val="26"/>
        </w:rPr>
        <w:t xml:space="preserve">Etapa III </w:t>
      </w:r>
      <w:r w:rsidR="0044012B">
        <w:rPr>
          <w:b w:val="0"/>
          <w:bCs w:val="0"/>
          <w:smallCaps/>
          <w:color w:val="4F81BD"/>
          <w:sz w:val="26"/>
          <w:szCs w:val="26"/>
        </w:rPr>
        <w:t>Inf</w:t>
      </w:r>
      <w:r w:rsidR="00AA6C7D">
        <w:rPr>
          <w:b w:val="0"/>
          <w:bCs w:val="0"/>
          <w:smallCaps/>
          <w:color w:val="4F81BD"/>
          <w:sz w:val="26"/>
          <w:szCs w:val="26"/>
        </w:rPr>
        <w:t xml:space="preserve">orme </w:t>
      </w:r>
      <w:r w:rsidRPr="00F16DA4">
        <w:rPr>
          <w:b w:val="0"/>
          <w:bCs w:val="0"/>
          <w:smallCaps/>
          <w:color w:val="4F81BD"/>
          <w:sz w:val="26"/>
          <w:szCs w:val="26"/>
        </w:rPr>
        <w:t>modelo de negocios</w:t>
      </w:r>
    </w:p>
    <w:p w14:paraId="356129B5" w14:textId="6AB7E4FD" w:rsidR="0027300D" w:rsidRDefault="0027300D" w:rsidP="00BB7DB1">
      <w:pPr>
        <w:contextualSpacing/>
      </w:pPr>
      <w:r>
        <w:t xml:space="preserve">El </w:t>
      </w:r>
      <w:r w:rsidR="006411E2">
        <w:t xml:space="preserve">Informe con modelo de negocios propuesto </w:t>
      </w:r>
      <w:r>
        <w:t xml:space="preserve">deberá contener lo siguiente </w:t>
      </w:r>
    </w:p>
    <w:p w14:paraId="63771170" w14:textId="18B119EE" w:rsidR="0027300D" w:rsidRDefault="0027300D" w:rsidP="0027300D">
      <w:pPr>
        <w:pStyle w:val="Prrafodelista"/>
        <w:numPr>
          <w:ilvl w:val="0"/>
          <w:numId w:val="9"/>
        </w:numPr>
        <w:contextualSpacing/>
      </w:pPr>
      <w:r>
        <w:t>Análisis de Factibilidad y Rentabilidad</w:t>
      </w:r>
    </w:p>
    <w:p w14:paraId="5C6EBEB3" w14:textId="7CC3C51F" w:rsidR="0027300D" w:rsidRDefault="0027300D" w:rsidP="0027300D">
      <w:pPr>
        <w:pStyle w:val="Prrafodelista"/>
        <w:numPr>
          <w:ilvl w:val="0"/>
          <w:numId w:val="9"/>
        </w:numPr>
        <w:contextualSpacing/>
      </w:pPr>
      <w:r>
        <w:t>Desarrollo del Modelo de Negocio</w:t>
      </w:r>
    </w:p>
    <w:p w14:paraId="230A8A0B" w14:textId="77777777" w:rsidR="0027300D" w:rsidRDefault="0027300D" w:rsidP="0027300D">
      <w:pPr>
        <w:pStyle w:val="Prrafodelista"/>
        <w:numPr>
          <w:ilvl w:val="0"/>
          <w:numId w:val="9"/>
        </w:numPr>
        <w:contextualSpacing/>
      </w:pPr>
      <w:r>
        <w:t xml:space="preserve">Borrador contrato de propiedad conjunta </w:t>
      </w:r>
    </w:p>
    <w:p w14:paraId="1A2F8B8B" w14:textId="77777777" w:rsidR="006A088D" w:rsidRDefault="006A088D" w:rsidP="006A088D">
      <w:pPr>
        <w:pStyle w:val="Prrafodelista"/>
        <w:ind w:left="375" w:firstLine="0"/>
        <w:contextualSpacing/>
      </w:pPr>
    </w:p>
    <w:p w14:paraId="1A070ACB" w14:textId="0FEA32A8" w:rsidR="006A088D" w:rsidRPr="006A088D" w:rsidRDefault="006A088D" w:rsidP="006A088D">
      <w:pPr>
        <w:pStyle w:val="Ttulo2"/>
        <w:numPr>
          <w:ilvl w:val="1"/>
          <w:numId w:val="20"/>
        </w:numPr>
        <w:spacing w:before="120" w:after="120"/>
        <w:jc w:val="left"/>
        <w:rPr>
          <w:b w:val="0"/>
          <w:bCs w:val="0"/>
          <w:smallCaps/>
          <w:color w:val="4F81BD"/>
          <w:sz w:val="26"/>
          <w:szCs w:val="26"/>
        </w:rPr>
      </w:pPr>
      <w:r>
        <w:rPr>
          <w:b w:val="0"/>
          <w:bCs w:val="0"/>
          <w:smallCaps/>
          <w:color w:val="4F81BD"/>
          <w:sz w:val="26"/>
          <w:szCs w:val="26"/>
        </w:rPr>
        <w:t xml:space="preserve">Informe Final </w:t>
      </w:r>
    </w:p>
    <w:p w14:paraId="1B35C3FF" w14:textId="3F0D9090" w:rsidR="006A088D" w:rsidRDefault="006A088D" w:rsidP="006A088D">
      <w:pPr>
        <w:spacing w:before="120" w:after="120" w:line="276" w:lineRule="auto"/>
        <w:jc w:val="both"/>
      </w:pPr>
      <w:r>
        <w:t>El</w:t>
      </w:r>
      <w:r w:rsidR="004A4A17">
        <w:t xml:space="preserve"> consultor deberá hacer entrega </w:t>
      </w:r>
      <w:r w:rsidR="00877B1E">
        <w:t xml:space="preserve">de una carpeta </w:t>
      </w:r>
      <w:r>
        <w:t>final en formato digital a través de un pendrive y compartido en Drive</w:t>
      </w:r>
      <w:r w:rsidR="00385879">
        <w:t xml:space="preserve">, </w:t>
      </w:r>
      <w:r w:rsidR="00877B1E">
        <w:t xml:space="preserve">que </w:t>
      </w:r>
      <w:r w:rsidR="00385879">
        <w:t>contendrá toda la información desarrollada durante la presente consultoría</w:t>
      </w:r>
      <w:r w:rsidR="00915E61">
        <w:t xml:space="preserve"> a los 120 días corridos desde la notificación de adjudicación</w:t>
      </w:r>
      <w:r w:rsidR="00385879">
        <w:t>.</w:t>
      </w:r>
    </w:p>
    <w:p w14:paraId="44CE6370" w14:textId="6F4CED41" w:rsidR="00006709" w:rsidRDefault="00006709" w:rsidP="006A088D">
      <w:pPr>
        <w:spacing w:before="120" w:after="120" w:line="276" w:lineRule="auto"/>
        <w:jc w:val="both"/>
      </w:pPr>
      <w:r>
        <w:t xml:space="preserve">Además, </w:t>
      </w:r>
      <w:r w:rsidR="00D141D6">
        <w:t>el consultor deberá hacer entrega de tres carpeta</w:t>
      </w:r>
      <w:r w:rsidR="0037233F">
        <w:t>s</w:t>
      </w:r>
      <w:r w:rsidR="00D141D6">
        <w:t xml:space="preserve"> consolidadas en formato físico, con todos los antecedentes del proyecto, </w:t>
      </w:r>
      <w:r w:rsidR="0037233F">
        <w:t xml:space="preserve">de </w:t>
      </w:r>
      <w:r w:rsidR="00D141D6">
        <w:t xml:space="preserve">las cuales </w:t>
      </w:r>
      <w:r w:rsidR="0037233F">
        <w:t xml:space="preserve">una quedará en poder del mandante y las restantes serán entregadas al propietario del predio y Corfo respectivamente. </w:t>
      </w:r>
    </w:p>
    <w:p w14:paraId="76DEA627" w14:textId="77777777" w:rsidR="00877B1E" w:rsidRDefault="006A088D" w:rsidP="006A088D">
      <w:pPr>
        <w:jc w:val="both"/>
      </w:pPr>
      <w:r>
        <w:t xml:space="preserve">Adicionalmente, </w:t>
      </w:r>
      <w:r w:rsidR="00877B1E">
        <w:t xml:space="preserve">se deberá acompañar </w:t>
      </w:r>
      <w:r>
        <w:t xml:space="preserve">con un resumen ejecutivo que exponga los principales antecedentes y una presentación power point o similar. Su contenido y extensión será acordado con la contraparte técnica. </w:t>
      </w:r>
    </w:p>
    <w:p w14:paraId="32E51944" w14:textId="5487C007" w:rsidR="006A088D" w:rsidRDefault="006A088D" w:rsidP="006A088D">
      <w:pPr>
        <w:jc w:val="both"/>
      </w:pPr>
      <w:r>
        <w:t>Se considera una actividad presencial para exponer el estudio completo con sus resultados y sugerencias.</w:t>
      </w:r>
    </w:p>
    <w:p w14:paraId="10B58CDD" w14:textId="77777777" w:rsidR="000C1756" w:rsidRDefault="000C1756" w:rsidP="000C1756">
      <w:pPr>
        <w:pStyle w:val="Prrafodelista"/>
        <w:ind w:left="375" w:firstLine="0"/>
        <w:contextualSpacing/>
      </w:pPr>
    </w:p>
    <w:p w14:paraId="53A74381" w14:textId="1DFC6978" w:rsidR="001A163E" w:rsidRPr="001663B1" w:rsidRDefault="003C2540" w:rsidP="001A163E">
      <w:pPr>
        <w:pStyle w:val="Ttulo1"/>
        <w:numPr>
          <w:ilvl w:val="0"/>
          <w:numId w:val="4"/>
        </w:numPr>
        <w:spacing w:before="120" w:after="120" w:line="276" w:lineRule="auto"/>
        <w:rPr>
          <w:smallCaps/>
          <w:color w:val="4F81BD"/>
          <w:sz w:val="28"/>
          <w:szCs w:val="28"/>
        </w:rPr>
      </w:pPr>
      <w:r>
        <w:rPr>
          <w:smallCaps/>
          <w:color w:val="4F81BD"/>
          <w:sz w:val="28"/>
          <w:szCs w:val="28"/>
        </w:rPr>
        <w:t>PLAZOS DE CORRECCIÓN</w:t>
      </w:r>
      <w:r w:rsidR="001A163E" w:rsidRPr="0032649E">
        <w:rPr>
          <w:smallCaps/>
          <w:color w:val="4F81BD"/>
          <w:sz w:val="28"/>
          <w:szCs w:val="28"/>
        </w:rPr>
        <w:t xml:space="preserve"> DE INFORMES</w:t>
      </w:r>
    </w:p>
    <w:p w14:paraId="52D585A0" w14:textId="77777777" w:rsidR="001A163E" w:rsidRDefault="001A163E" w:rsidP="001A163E">
      <w:pPr>
        <w:spacing w:before="120" w:after="120" w:line="276" w:lineRule="auto"/>
        <w:jc w:val="both"/>
      </w:pPr>
      <w:r>
        <w:t>La contraparte técnica tendrá un plazo de 5 días hábiles, tras la entrega de cada informe, para aprobar y/o formular observaciones. Asimismo, la consultora tendrá el mismo plazo, para ajustar el informe a las observaciones realizadas. En el tiempo que medie entre la entrega de un informe, la respuesta de la contraparte técnica y el ajuste se deberá seguir avanzando en los productos siguientes.</w:t>
      </w:r>
    </w:p>
    <w:p w14:paraId="3617FFA4" w14:textId="77777777" w:rsidR="00506FF1" w:rsidRDefault="00506FF1" w:rsidP="002E2B45">
      <w:pPr>
        <w:contextualSpacing/>
      </w:pPr>
    </w:p>
    <w:p w14:paraId="103ADF35" w14:textId="7F1C40AC" w:rsidR="008C46C5" w:rsidRPr="00C0160D" w:rsidRDefault="003A56C0" w:rsidP="001A163E">
      <w:pPr>
        <w:pStyle w:val="Ttulo1"/>
        <w:numPr>
          <w:ilvl w:val="0"/>
          <w:numId w:val="4"/>
        </w:numPr>
        <w:spacing w:before="120" w:after="120" w:line="276" w:lineRule="auto"/>
        <w:rPr>
          <w:smallCaps/>
          <w:color w:val="4F81BD"/>
          <w:sz w:val="28"/>
          <w:szCs w:val="28"/>
        </w:rPr>
      </w:pPr>
      <w:r w:rsidRPr="00C0160D">
        <w:rPr>
          <w:smallCaps/>
          <w:color w:val="4F81BD"/>
          <w:sz w:val="28"/>
          <w:szCs w:val="28"/>
        </w:rPr>
        <w:t>METODOLOGÍA A UTILIZAR</w:t>
      </w:r>
    </w:p>
    <w:p w14:paraId="3D91A51C" w14:textId="77777777" w:rsidR="008C46C5" w:rsidRDefault="003A56C0" w:rsidP="0027300D">
      <w:pPr>
        <w:spacing w:before="120" w:after="120" w:line="276" w:lineRule="auto"/>
        <w:jc w:val="both"/>
      </w:pPr>
      <w:r>
        <w:lastRenderedPageBreak/>
        <w:t>Los oferentes deberán presentar la metodología a utilizar para el desarrollo de la consultoría. Esta metodología debe, entre otros:</w:t>
      </w:r>
    </w:p>
    <w:p w14:paraId="40F71DA6" w14:textId="07F861E3" w:rsidR="00103A98" w:rsidRDefault="00840927" w:rsidP="00034070">
      <w:pPr>
        <w:spacing w:before="120" w:after="120" w:line="276" w:lineRule="auto"/>
        <w:jc w:val="both"/>
      </w:pPr>
      <w:r>
        <w:t xml:space="preserve">El consultor deberá mantener </w:t>
      </w:r>
      <w:r w:rsidR="00CE7BB8">
        <w:t>comunicación</w:t>
      </w:r>
      <w:r>
        <w:t xml:space="preserve"> periódica con la contraparte técnica del estudio</w:t>
      </w:r>
      <w:r w:rsidR="00CE7BB8">
        <w:t xml:space="preserve"> para </w:t>
      </w:r>
      <w:r w:rsidR="00A53AC9">
        <w:t xml:space="preserve">sostener </w:t>
      </w:r>
      <w:r w:rsidR="00103A98">
        <w:t>reuniones de coordinación y avance quincenales (online o presencial) durante el período de ejecución del estudio.</w:t>
      </w:r>
      <w:r w:rsidR="00A53AC9" w:rsidRPr="00A53AC9">
        <w:t xml:space="preserve"> </w:t>
      </w:r>
      <w:r w:rsidR="00A53AC9">
        <w:t>El mandante o la contraparte técnica podrán también solicitar tantas reuniones como estimen necesario y sin previo aviso,</w:t>
      </w:r>
      <w:r w:rsidR="00A53AC9" w:rsidRPr="00F43DE7">
        <w:t xml:space="preserve"> </w:t>
      </w:r>
      <w:r w:rsidR="00A53AC9">
        <w:t>en situaciones puntuales donde se presenten observaciones o se requiera de la aprobación para avanzar en el estudio</w:t>
      </w:r>
      <w:r w:rsidR="00034070">
        <w:t>.</w:t>
      </w:r>
    </w:p>
    <w:p w14:paraId="5F51F83A" w14:textId="67A6F6BF" w:rsidR="00034070" w:rsidRDefault="00034070" w:rsidP="00034070">
      <w:pPr>
        <w:spacing w:before="120" w:after="120" w:line="276" w:lineRule="auto"/>
        <w:jc w:val="both"/>
      </w:pPr>
      <w:r>
        <w:t>A las reuniones deberá asistir el encargado del estudio y el profesional encargado de área, el consultor deberá elaborar minutas de cada reunión con las observaciones, indicaciones y acuerdos, los cuales deberán ser aprobados y firmados por ambas partes.</w:t>
      </w:r>
    </w:p>
    <w:p w14:paraId="51FDBAA1" w14:textId="14101B02" w:rsidR="001A163E" w:rsidRDefault="00034070" w:rsidP="00823828">
      <w:pPr>
        <w:spacing w:before="120" w:after="120" w:line="276" w:lineRule="auto"/>
        <w:jc w:val="both"/>
      </w:pPr>
      <w:r>
        <w:t>La contraparte técnica podrá solicitar coordinación con el consultor para realizar en conjunto actividades de trabajo en terreno. Así mismo, el consultor podrá solicitar la presencia de la contraparte en reuniones o actividades cuando se requiera</w:t>
      </w:r>
      <w:r w:rsidR="001A163E">
        <w:t>.</w:t>
      </w:r>
    </w:p>
    <w:p w14:paraId="774FB93E" w14:textId="07EE09E1" w:rsidR="00E8140E" w:rsidRDefault="00E8140E" w:rsidP="001A163E">
      <w:pPr>
        <w:spacing w:line="276" w:lineRule="auto"/>
        <w:jc w:val="both"/>
      </w:pPr>
      <w:r>
        <w:t>El consultor, al inicio de cada etapa, podrá proponer actividades adicionales como parte de la metodología de trabajo, siempre que esta sea aprobada por la contraparte técnica.</w:t>
      </w:r>
    </w:p>
    <w:p w14:paraId="4CD9278E" w14:textId="587F2204" w:rsidR="00E8140E" w:rsidRDefault="00E8140E" w:rsidP="001A163E">
      <w:pPr>
        <w:spacing w:line="276" w:lineRule="auto"/>
        <w:jc w:val="both"/>
      </w:pPr>
      <w:r>
        <w:t>Para el desarrollo de actividades específicas del estudio, el consultor deberá definir y acordar con el mandante los criterios seleccionados de diseño apegándose a la normativa vigente.</w:t>
      </w:r>
    </w:p>
    <w:p w14:paraId="4AE7E255" w14:textId="77777777" w:rsidR="008C46C5" w:rsidRDefault="008C46C5">
      <w:pPr>
        <w:pBdr>
          <w:top w:val="nil"/>
          <w:left w:val="nil"/>
          <w:bottom w:val="nil"/>
          <w:right w:val="nil"/>
          <w:between w:val="nil"/>
        </w:pBdr>
        <w:rPr>
          <w:b/>
        </w:rPr>
      </w:pPr>
    </w:p>
    <w:p w14:paraId="31EC7CAF" w14:textId="77777777" w:rsidR="008C46C5" w:rsidRPr="001663B1" w:rsidRDefault="003A56C0" w:rsidP="001A163E">
      <w:pPr>
        <w:pStyle w:val="Ttulo1"/>
        <w:numPr>
          <w:ilvl w:val="0"/>
          <w:numId w:val="4"/>
        </w:numPr>
        <w:spacing w:before="120" w:after="120" w:line="276" w:lineRule="auto"/>
        <w:rPr>
          <w:smallCaps/>
          <w:color w:val="4F81BD"/>
          <w:sz w:val="28"/>
          <w:szCs w:val="28"/>
        </w:rPr>
      </w:pPr>
      <w:r w:rsidRPr="008E6D3C">
        <w:rPr>
          <w:smallCaps/>
          <w:color w:val="4F81BD"/>
          <w:sz w:val="28"/>
          <w:szCs w:val="28"/>
        </w:rPr>
        <w:t>OFERENTES</w:t>
      </w:r>
    </w:p>
    <w:p w14:paraId="0A9D1FB4" w14:textId="77777777" w:rsidR="006D65B0" w:rsidRDefault="006D65B0" w:rsidP="001A163E">
      <w:pPr>
        <w:spacing w:before="120" w:after="120" w:line="276" w:lineRule="auto"/>
        <w:jc w:val="both"/>
        <w:rPr>
          <w:lang w:val="es-CL"/>
        </w:rPr>
      </w:pPr>
      <w:r w:rsidRPr="006D65B0">
        <w:rPr>
          <w:lang w:val="es-CL"/>
        </w:rPr>
        <w:t>Podrán postular las consultoras que acrediten personería jurídica vigente, hayan iniciado actividades ante el Servicio de Impuestos Internos bajo un régimen tributario de primera categoría y manifiesten su interés adjuntando la totalidad de los antecedentes exigidos en la presente convocatoria.</w:t>
      </w:r>
    </w:p>
    <w:p w14:paraId="7CFC0C11" w14:textId="77777777" w:rsidR="006D65B0" w:rsidRPr="006D65B0" w:rsidRDefault="006D65B0" w:rsidP="00F16DA4">
      <w:pPr>
        <w:spacing w:line="276" w:lineRule="auto"/>
        <w:jc w:val="both"/>
        <w:rPr>
          <w:lang w:val="es-CL"/>
        </w:rPr>
      </w:pPr>
    </w:p>
    <w:p w14:paraId="48D5E4A0" w14:textId="19053232" w:rsidR="006D65B0" w:rsidRDefault="006D65B0" w:rsidP="00F16DA4">
      <w:pPr>
        <w:spacing w:line="276" w:lineRule="auto"/>
        <w:jc w:val="both"/>
        <w:rPr>
          <w:lang w:val="es-CL"/>
        </w:rPr>
      </w:pPr>
      <w:r w:rsidRPr="006D65B0">
        <w:rPr>
          <w:lang w:val="es-CL"/>
        </w:rPr>
        <w:t xml:space="preserve">Es requisito indispensable que el equipo técnico propuesto considere, como mínimo, un </w:t>
      </w:r>
      <w:r w:rsidRPr="006D65B0">
        <w:rPr>
          <w:b/>
          <w:bCs/>
          <w:lang w:val="es-CL"/>
        </w:rPr>
        <w:t>Jefe/a de Proyecto con título profesional del área de ingeniería</w:t>
      </w:r>
      <w:r w:rsidRPr="006D65B0">
        <w:rPr>
          <w:lang w:val="es-CL"/>
        </w:rPr>
        <w:t xml:space="preserve"> (civil hidráulica, industrial, eléctrica, mecánica o afín), con experiencia comprobada en la coordinación de consultorías o ejecución de proyectos relacionados con generación eléctrica, energías renovables o infraestructura hidráulica. Esta experiencia deberá ser acreditada conforme a lo señalado en el punto N°</w:t>
      </w:r>
      <w:r w:rsidR="00324BC7">
        <w:rPr>
          <w:lang w:val="es-CL"/>
        </w:rPr>
        <w:t>9</w:t>
      </w:r>
      <w:r w:rsidRPr="006D65B0">
        <w:rPr>
          <w:lang w:val="es-CL"/>
        </w:rPr>
        <w:t xml:space="preserve"> de las presentes bases técnicas.</w:t>
      </w:r>
    </w:p>
    <w:p w14:paraId="270FB7C2" w14:textId="77777777" w:rsidR="006D65B0" w:rsidRPr="006D65B0" w:rsidRDefault="006D65B0" w:rsidP="00F16DA4">
      <w:pPr>
        <w:spacing w:line="276" w:lineRule="auto"/>
        <w:jc w:val="both"/>
        <w:rPr>
          <w:lang w:val="es-CL"/>
        </w:rPr>
      </w:pPr>
    </w:p>
    <w:p w14:paraId="50B0BCB8" w14:textId="77777777" w:rsidR="006D65B0" w:rsidRDefault="006D65B0" w:rsidP="00F16DA4">
      <w:pPr>
        <w:spacing w:line="276" w:lineRule="auto"/>
        <w:jc w:val="both"/>
        <w:rPr>
          <w:lang w:val="es-CL"/>
        </w:rPr>
      </w:pPr>
      <w:r w:rsidRPr="006D65B0">
        <w:rPr>
          <w:lang w:val="es-CL"/>
        </w:rPr>
        <w:t>Se valorará adicionalmente que la consultora haya liderado previamente proyectos similares en contextos rurales, zonas aisladas o en coordinación con instituciones públicas, especialmente aquellos enfocados en generación distribuida, desarrollo local o energías renovables no convencionales.</w:t>
      </w:r>
    </w:p>
    <w:p w14:paraId="667C0351" w14:textId="77777777" w:rsidR="006D65B0" w:rsidRPr="006D65B0" w:rsidRDefault="006D65B0" w:rsidP="00F16DA4">
      <w:pPr>
        <w:spacing w:line="276" w:lineRule="auto"/>
        <w:jc w:val="both"/>
        <w:rPr>
          <w:lang w:val="es-CL"/>
        </w:rPr>
      </w:pPr>
    </w:p>
    <w:p w14:paraId="2744BC95" w14:textId="77777777" w:rsidR="006D65B0" w:rsidRDefault="006D65B0" w:rsidP="00F16DA4">
      <w:pPr>
        <w:spacing w:line="276" w:lineRule="auto"/>
        <w:jc w:val="both"/>
        <w:rPr>
          <w:lang w:val="es-CL"/>
        </w:rPr>
      </w:pPr>
      <w:r w:rsidRPr="006D65B0">
        <w:rPr>
          <w:lang w:val="es-CL"/>
        </w:rPr>
        <w:t>El equipo de trabajo podrá estar compuesto por más profesionales de disciplinas afines, de acuerdo con lo señalado en el perfil técnico mínimo exigido en estas bases. Todas las experiencias referidas deberán estar alineadas con el objetivo establecido en la sección N°2 de las presentes bases técnicas de licitación.</w:t>
      </w:r>
    </w:p>
    <w:p w14:paraId="6B768490" w14:textId="77777777" w:rsidR="006D65B0" w:rsidRPr="006D65B0" w:rsidRDefault="006D65B0" w:rsidP="00F16DA4">
      <w:pPr>
        <w:spacing w:line="276" w:lineRule="auto"/>
        <w:jc w:val="both"/>
        <w:rPr>
          <w:lang w:val="es-CL"/>
        </w:rPr>
      </w:pPr>
    </w:p>
    <w:p w14:paraId="13035C86" w14:textId="77777777" w:rsidR="006D65B0" w:rsidRPr="006D65B0" w:rsidRDefault="006D65B0" w:rsidP="00F16DA4">
      <w:pPr>
        <w:spacing w:line="276" w:lineRule="auto"/>
        <w:jc w:val="both"/>
        <w:rPr>
          <w:lang w:val="es-CL"/>
        </w:rPr>
      </w:pPr>
      <w:r w:rsidRPr="006D65B0">
        <w:rPr>
          <w:lang w:val="es-CL"/>
        </w:rPr>
        <w:lastRenderedPageBreak/>
        <w:t xml:space="preserve">Los participantes no deberán incurrir en incompatibilidades para ser contratados por CORFO. Para estos efectos, el postulante deberá suscribir la </w:t>
      </w:r>
      <w:r w:rsidRPr="006D65B0">
        <w:rPr>
          <w:b/>
          <w:bCs/>
          <w:lang w:val="es-CL"/>
        </w:rPr>
        <w:t>Declaración Jurada Simple</w:t>
      </w:r>
      <w:r w:rsidRPr="006D65B0">
        <w:rPr>
          <w:lang w:val="es-CL"/>
        </w:rPr>
        <w:t xml:space="preserve">, conforme al formato que se adjunta como </w:t>
      </w:r>
      <w:r w:rsidRPr="006D65B0">
        <w:rPr>
          <w:b/>
          <w:bCs/>
          <w:lang w:val="es-CL"/>
        </w:rPr>
        <w:t>Anexo N°8</w:t>
      </w:r>
      <w:r w:rsidRPr="006D65B0">
        <w:rPr>
          <w:lang w:val="es-CL"/>
        </w:rPr>
        <w:t xml:space="preserve"> de las bases administrativas.</w:t>
      </w:r>
    </w:p>
    <w:p w14:paraId="0F3BB7F2" w14:textId="77777777" w:rsidR="00060BD6" w:rsidRDefault="00060BD6">
      <w:pPr>
        <w:jc w:val="both"/>
        <w:rPr>
          <w:lang w:val="es-CL"/>
        </w:rPr>
      </w:pPr>
    </w:p>
    <w:p w14:paraId="0069C955" w14:textId="77777777" w:rsidR="001A62B2" w:rsidRDefault="001A62B2">
      <w:pPr>
        <w:jc w:val="both"/>
        <w:rPr>
          <w:lang w:val="es-CL"/>
        </w:rPr>
      </w:pPr>
    </w:p>
    <w:p w14:paraId="3E6ACA9C" w14:textId="1E364B77" w:rsidR="008C46C5" w:rsidRPr="001663B1" w:rsidRDefault="003A56C0" w:rsidP="00DA3DDE">
      <w:pPr>
        <w:pStyle w:val="Ttulo1"/>
        <w:numPr>
          <w:ilvl w:val="0"/>
          <w:numId w:val="4"/>
        </w:numPr>
        <w:spacing w:before="120" w:after="120" w:line="276" w:lineRule="auto"/>
        <w:rPr>
          <w:smallCaps/>
          <w:color w:val="4F81BD"/>
          <w:sz w:val="28"/>
          <w:szCs w:val="28"/>
        </w:rPr>
      </w:pPr>
      <w:r w:rsidRPr="008E6D3C">
        <w:rPr>
          <w:smallCaps/>
          <w:color w:val="4F81BD"/>
          <w:sz w:val="28"/>
          <w:szCs w:val="28"/>
        </w:rPr>
        <w:t>EQUIPO DE TRABAJO</w:t>
      </w:r>
    </w:p>
    <w:p w14:paraId="1EE484CB" w14:textId="741CC539" w:rsidR="001A62B2" w:rsidRDefault="0063794F" w:rsidP="00F16DA4">
      <w:pPr>
        <w:spacing w:before="120" w:after="120" w:line="276" w:lineRule="auto"/>
        <w:jc w:val="both"/>
      </w:pPr>
      <w:r w:rsidRPr="0063794F">
        <w:t>Para el desarrollo del presente trabajo, el consultor deberá incluir, en carácter de mínimo, el personal que se indica en este punto. La dedicación del personal ofrecido para la consultoría será conforme a las necesidades que demande el estudio y que el consultor propondrá en la oferta. Al margen de la responsabilidad propia del consultor sobre el proyecto elaborado, todos los documentos de especialidades que el trabajo de consultoría genere, deben venir con la firma e identificación del especialista o profesional. El equipo de trabajo deberá contar con, a lo menos, con los siguientes profesionales, quienes deberán cumplir los requisitos mínimos que se señalan en cada caso:</w:t>
      </w:r>
    </w:p>
    <w:tbl>
      <w:tblPr>
        <w:tblStyle w:val="Tablaconcuadrcula"/>
        <w:tblW w:w="0" w:type="auto"/>
        <w:jc w:val="center"/>
        <w:tblLook w:val="04A0" w:firstRow="1" w:lastRow="0" w:firstColumn="1" w:lastColumn="0" w:noHBand="0" w:noVBand="1"/>
      </w:tblPr>
      <w:tblGrid>
        <w:gridCol w:w="4320"/>
        <w:gridCol w:w="5031"/>
      </w:tblGrid>
      <w:tr w:rsidR="00C527D4" w14:paraId="2CD2B052" w14:textId="77777777" w:rsidTr="00D80904">
        <w:trPr>
          <w:tblHeader/>
          <w:jc w:val="center"/>
        </w:trPr>
        <w:tc>
          <w:tcPr>
            <w:tcW w:w="4320" w:type="dxa"/>
            <w:shd w:val="clear" w:color="auto" w:fill="BFBFBF" w:themeFill="background1" w:themeFillShade="BF"/>
          </w:tcPr>
          <w:p w14:paraId="116E5A02" w14:textId="77777777" w:rsidR="00C527D4" w:rsidRPr="0063794F" w:rsidRDefault="00C527D4" w:rsidP="0063794F">
            <w:pPr>
              <w:jc w:val="center"/>
              <w:rPr>
                <w:b/>
                <w:bCs/>
              </w:rPr>
            </w:pPr>
            <w:r w:rsidRPr="0063794F">
              <w:rPr>
                <w:b/>
                <w:bCs/>
              </w:rPr>
              <w:t>PROFESIONAL</w:t>
            </w:r>
          </w:p>
        </w:tc>
        <w:tc>
          <w:tcPr>
            <w:tcW w:w="5031" w:type="dxa"/>
            <w:shd w:val="clear" w:color="auto" w:fill="BFBFBF" w:themeFill="background1" w:themeFillShade="BF"/>
          </w:tcPr>
          <w:p w14:paraId="517FBF17" w14:textId="77777777" w:rsidR="00C527D4" w:rsidRPr="0063794F" w:rsidRDefault="00C527D4" w:rsidP="0063794F">
            <w:pPr>
              <w:jc w:val="center"/>
              <w:rPr>
                <w:b/>
                <w:bCs/>
              </w:rPr>
            </w:pPr>
            <w:r w:rsidRPr="0063794F">
              <w:rPr>
                <w:b/>
                <w:bCs/>
              </w:rPr>
              <w:t>REQUISITOS</w:t>
            </w:r>
          </w:p>
        </w:tc>
      </w:tr>
      <w:tr w:rsidR="00C527D4" w14:paraId="3ED86A9E" w14:textId="77777777" w:rsidTr="00D80904">
        <w:trPr>
          <w:jc w:val="center"/>
        </w:trPr>
        <w:tc>
          <w:tcPr>
            <w:tcW w:w="4320" w:type="dxa"/>
            <w:vAlign w:val="center"/>
          </w:tcPr>
          <w:p w14:paraId="2EDFF370" w14:textId="77777777" w:rsidR="00D80904" w:rsidRDefault="00D80904" w:rsidP="00D80904"/>
          <w:p w14:paraId="29C300E6" w14:textId="58F3EC7A" w:rsidR="00C527D4" w:rsidRPr="00B131C4" w:rsidRDefault="00C527D4" w:rsidP="00660738">
            <w:pPr>
              <w:ind w:firstLine="0"/>
            </w:pPr>
            <w:r w:rsidRPr="00B131C4">
              <w:t>Jefe/a de Proyecto</w:t>
            </w:r>
          </w:p>
        </w:tc>
        <w:tc>
          <w:tcPr>
            <w:tcW w:w="5031" w:type="dxa"/>
          </w:tcPr>
          <w:p w14:paraId="13737C84" w14:textId="77777777" w:rsidR="00CF2648" w:rsidRDefault="00CF2648" w:rsidP="00B131C4">
            <w:pPr>
              <w:ind w:firstLine="0"/>
            </w:pPr>
          </w:p>
          <w:p w14:paraId="4AD1F58A" w14:textId="2249AC77" w:rsidR="00CB5ED0" w:rsidRDefault="00C527D4" w:rsidP="00F23D42">
            <w:pPr>
              <w:ind w:firstLine="0"/>
            </w:pPr>
            <w:r w:rsidRPr="00B131C4">
              <w:t>Ingeniero/a civil hidráulico, industrial, eléctrico, mecánico o profesional afín.</w:t>
            </w:r>
            <w:r w:rsidRPr="00B131C4">
              <w:br/>
              <w:t xml:space="preserve">• Al menos </w:t>
            </w:r>
            <w:r w:rsidR="00934E02" w:rsidRPr="00B131C4">
              <w:t>7</w:t>
            </w:r>
            <w:r w:rsidRPr="00B131C4">
              <w:t xml:space="preserve"> años de experiencia en consultorías o ejecución de proyectos de generación eléctrica, renovables o infraestructura hidráulica.</w:t>
            </w:r>
            <w:r w:rsidRPr="00B131C4">
              <w:br/>
              <w:t xml:space="preserve">• </w:t>
            </w:r>
            <w:r w:rsidR="00E8602E">
              <w:t>Deberá tener experiencia demostrable como Je</w:t>
            </w:r>
            <w:r w:rsidR="001B18B9">
              <w:t>f</w:t>
            </w:r>
            <w:r w:rsidR="00E8602E">
              <w:t xml:space="preserve">e de Proyectos, de esta naturaleza, en al menos </w:t>
            </w:r>
            <w:r w:rsidR="00F23D42">
              <w:t>2</w:t>
            </w:r>
            <w:r w:rsidR="00E8602E">
              <w:t xml:space="preserve"> </w:t>
            </w:r>
            <w:r w:rsidR="001B18B9">
              <w:t>consultorías.</w:t>
            </w:r>
            <w:r w:rsidR="00CB5ED0" w:rsidRPr="00B131C4">
              <w:t xml:space="preserve"> </w:t>
            </w:r>
          </w:p>
          <w:p w14:paraId="31BFAEB8" w14:textId="37A833A4" w:rsidR="00C527D4" w:rsidRPr="00E8602E" w:rsidRDefault="00CB5ED0" w:rsidP="001B18B9">
            <w:pPr>
              <w:pStyle w:val="Prrafodelista"/>
              <w:numPr>
                <w:ilvl w:val="0"/>
                <w:numId w:val="36"/>
              </w:numPr>
              <w:ind w:left="0" w:firstLine="0"/>
            </w:pPr>
            <w:r w:rsidRPr="00B131C4">
              <w:t>Será responsable de la coordinación general del proyecto y de la relación técnica con la contraparte.</w:t>
            </w:r>
            <w:r w:rsidR="00C527D4" w:rsidRPr="00E8602E">
              <w:br/>
              <w:t>• Participará en todas las reuniones de coordinación y presentación de resultados.</w:t>
            </w:r>
          </w:p>
          <w:p w14:paraId="47D137E8" w14:textId="77777777" w:rsidR="00E8602E" w:rsidRPr="00B131C4" w:rsidRDefault="00E8602E" w:rsidP="00B131C4">
            <w:pPr>
              <w:ind w:firstLine="0"/>
            </w:pPr>
          </w:p>
          <w:p w14:paraId="3906397E" w14:textId="60B89B2B" w:rsidR="001239D9" w:rsidRPr="00B131C4" w:rsidRDefault="001239D9" w:rsidP="00266E61"/>
        </w:tc>
      </w:tr>
      <w:tr w:rsidR="00C527D4" w14:paraId="4DF00672" w14:textId="77777777" w:rsidTr="00D80904">
        <w:trPr>
          <w:jc w:val="center"/>
        </w:trPr>
        <w:tc>
          <w:tcPr>
            <w:tcW w:w="4320" w:type="dxa"/>
            <w:vAlign w:val="center"/>
          </w:tcPr>
          <w:p w14:paraId="0F7F130E" w14:textId="3F66EB00" w:rsidR="00C527D4" w:rsidRDefault="00C527D4" w:rsidP="00660738">
            <w:pPr>
              <w:ind w:firstLine="0"/>
            </w:pPr>
            <w:r>
              <w:t>Especialista en Obras Civiles</w:t>
            </w:r>
          </w:p>
        </w:tc>
        <w:tc>
          <w:tcPr>
            <w:tcW w:w="5031" w:type="dxa"/>
          </w:tcPr>
          <w:p w14:paraId="5F777F3A" w14:textId="77777777" w:rsidR="00CF2648" w:rsidRDefault="00CF2648" w:rsidP="00B131C4">
            <w:pPr>
              <w:ind w:firstLine="0"/>
            </w:pPr>
          </w:p>
          <w:p w14:paraId="61DAD9B0" w14:textId="3DC168C1" w:rsidR="00C527D4" w:rsidRDefault="00C527D4" w:rsidP="00B131C4">
            <w:pPr>
              <w:ind w:firstLine="0"/>
            </w:pPr>
            <w:r>
              <w:t>Ingeniero/a civil</w:t>
            </w:r>
            <w:r w:rsidR="00AF4704">
              <w:t xml:space="preserve">, ingeniero/a civil </w:t>
            </w:r>
            <w:r w:rsidR="002564DC">
              <w:t>hidráulico</w:t>
            </w:r>
            <w:r w:rsidR="00AF4704">
              <w:t>.</w:t>
            </w:r>
            <w:r>
              <w:br/>
              <w:t>• Mínimo 5 años de experiencia en diseño de obras civiles hidráulicas</w:t>
            </w:r>
            <w:r w:rsidR="005F7FC1">
              <w:t>.</w:t>
            </w:r>
            <w:r>
              <w:br/>
              <w:t xml:space="preserve">• </w:t>
            </w:r>
            <w:r w:rsidR="00B131C4">
              <w:t>responsable</w:t>
            </w:r>
            <w:r>
              <w:t xml:space="preserve"> del diseño estructural de bocatomas, canales, fundaciones, salas de máquinas, entre otras.</w:t>
            </w:r>
            <w:r>
              <w:br/>
              <w:t>• Deberá elaborar memorias de cálculo, cubicaciones y planos</w:t>
            </w:r>
            <w:r w:rsidR="00AA5031">
              <w:t xml:space="preserve"> y especificaciones técnicas</w:t>
            </w:r>
          </w:p>
          <w:p w14:paraId="190AC9E5" w14:textId="68F8AA68" w:rsidR="00D80904" w:rsidRDefault="00D80904" w:rsidP="00B131C4">
            <w:pPr>
              <w:ind w:firstLine="0"/>
            </w:pPr>
          </w:p>
        </w:tc>
      </w:tr>
      <w:tr w:rsidR="00C527D4" w14:paraId="518A8B38" w14:textId="77777777" w:rsidTr="00D80904">
        <w:trPr>
          <w:jc w:val="center"/>
        </w:trPr>
        <w:tc>
          <w:tcPr>
            <w:tcW w:w="4320" w:type="dxa"/>
            <w:vAlign w:val="center"/>
          </w:tcPr>
          <w:p w14:paraId="1ED179F8" w14:textId="77777777" w:rsidR="00D80904" w:rsidRDefault="00D80904" w:rsidP="00D80904"/>
          <w:p w14:paraId="0C341C5C" w14:textId="7752C9C1" w:rsidR="00C527D4" w:rsidRDefault="007A332B" w:rsidP="00660738">
            <w:pPr>
              <w:ind w:firstLine="0"/>
            </w:pPr>
            <w:r>
              <w:t xml:space="preserve">Especialista </w:t>
            </w:r>
            <w:r w:rsidR="00D03102">
              <w:t>Mecánico</w:t>
            </w:r>
          </w:p>
        </w:tc>
        <w:tc>
          <w:tcPr>
            <w:tcW w:w="5031" w:type="dxa"/>
          </w:tcPr>
          <w:p w14:paraId="6932E2E9" w14:textId="77777777" w:rsidR="007C4FB7" w:rsidRDefault="007C4FB7" w:rsidP="00B131C4">
            <w:pPr>
              <w:ind w:firstLine="0"/>
            </w:pPr>
          </w:p>
          <w:p w14:paraId="6432E3E7" w14:textId="257EF643" w:rsidR="009B5D2E" w:rsidRDefault="00C527D4" w:rsidP="00B131C4">
            <w:pPr>
              <w:ind w:firstLine="0"/>
            </w:pPr>
            <w:r>
              <w:t xml:space="preserve">Ingeniero/a </w:t>
            </w:r>
            <w:r w:rsidR="00D03102">
              <w:t>Mecánico</w:t>
            </w:r>
            <w:r>
              <w:t xml:space="preserve">, </w:t>
            </w:r>
            <w:r w:rsidR="009B5D2E">
              <w:t>ingeniero</w:t>
            </w:r>
            <w:r w:rsidR="001F4C2C">
              <w:t>/a</w:t>
            </w:r>
            <w:r w:rsidR="009B5D2E">
              <w:t xml:space="preserve"> </w:t>
            </w:r>
            <w:r>
              <w:t xml:space="preserve">civil </w:t>
            </w:r>
            <w:r w:rsidR="001F4C2C">
              <w:t>mecánico</w:t>
            </w:r>
          </w:p>
          <w:p w14:paraId="4E80FE07" w14:textId="1E07F31E" w:rsidR="009B5D2E" w:rsidRDefault="00C527D4" w:rsidP="009B5D2E">
            <w:pPr>
              <w:pStyle w:val="Prrafodelista"/>
              <w:numPr>
                <w:ilvl w:val="0"/>
                <w:numId w:val="27"/>
              </w:numPr>
            </w:pPr>
            <w:r w:rsidRPr="009B5D2E">
              <w:t xml:space="preserve">Al menos </w:t>
            </w:r>
            <w:r w:rsidR="00583151">
              <w:t>3</w:t>
            </w:r>
            <w:r w:rsidRPr="009B5D2E">
              <w:t xml:space="preserve"> años de experiencia en diseño</w:t>
            </w:r>
            <w:r w:rsidR="001F4C2C">
              <w:t xml:space="preserve"> </w:t>
            </w:r>
            <w:r w:rsidRPr="009B5D2E">
              <w:t xml:space="preserve">de </w:t>
            </w:r>
            <w:r w:rsidR="00014B69" w:rsidRPr="009B5D2E">
              <w:t>microcentrales hidroeléctricas</w:t>
            </w:r>
          </w:p>
          <w:p w14:paraId="54E0A765" w14:textId="638D3606" w:rsidR="009B5D2E" w:rsidRDefault="00C527D4" w:rsidP="009B5D2E">
            <w:pPr>
              <w:pStyle w:val="Prrafodelista"/>
              <w:numPr>
                <w:ilvl w:val="0"/>
                <w:numId w:val="27"/>
              </w:numPr>
            </w:pPr>
            <w:r w:rsidRPr="009B5D2E">
              <w:t xml:space="preserve"> Responsable del diseño </w:t>
            </w:r>
            <w:r w:rsidR="005177AB">
              <w:t>de obras electromecánicas</w:t>
            </w:r>
            <w:r w:rsidR="001F4C2C">
              <w:t>.</w:t>
            </w:r>
          </w:p>
          <w:p w14:paraId="4B0D45C6" w14:textId="10C660B4" w:rsidR="00C527D4" w:rsidRPr="009B5D2E" w:rsidRDefault="00C527D4" w:rsidP="009B5D2E">
            <w:pPr>
              <w:pStyle w:val="Prrafodelista"/>
              <w:numPr>
                <w:ilvl w:val="0"/>
                <w:numId w:val="27"/>
              </w:numPr>
            </w:pPr>
            <w:r w:rsidRPr="009B5D2E">
              <w:t xml:space="preserve"> Deberá desarrollar las memorias de cálculo </w:t>
            </w:r>
            <w:r w:rsidR="005177AB">
              <w:t>de obras electromecánicas</w:t>
            </w:r>
            <w:r w:rsidR="00865FA3" w:rsidRPr="009B5D2E">
              <w:t xml:space="preserve"> y especificaciones técnicas</w:t>
            </w:r>
          </w:p>
          <w:p w14:paraId="463099D6" w14:textId="201F0610" w:rsidR="00865FA3" w:rsidRDefault="00865FA3" w:rsidP="00266E61"/>
        </w:tc>
      </w:tr>
      <w:tr w:rsidR="00C527D4" w14:paraId="6D79A34D" w14:textId="77777777" w:rsidTr="00D80904">
        <w:trPr>
          <w:jc w:val="center"/>
        </w:trPr>
        <w:tc>
          <w:tcPr>
            <w:tcW w:w="4320" w:type="dxa"/>
            <w:vAlign w:val="center"/>
          </w:tcPr>
          <w:p w14:paraId="65628391" w14:textId="77777777" w:rsidR="00D80904" w:rsidRDefault="00D80904" w:rsidP="00D80904"/>
          <w:p w14:paraId="4B0BD370" w14:textId="3FA459A3" w:rsidR="00C527D4" w:rsidRDefault="0044453E" w:rsidP="00660738">
            <w:pPr>
              <w:ind w:firstLine="0"/>
              <w:jc w:val="both"/>
            </w:pPr>
            <w:r>
              <w:t>Especialista Eléctrico</w:t>
            </w:r>
          </w:p>
        </w:tc>
        <w:tc>
          <w:tcPr>
            <w:tcW w:w="5031" w:type="dxa"/>
          </w:tcPr>
          <w:p w14:paraId="5DCFD6D6" w14:textId="77777777" w:rsidR="007C4FB7" w:rsidRDefault="007C4FB7" w:rsidP="00D80904">
            <w:pPr>
              <w:ind w:firstLine="0"/>
            </w:pPr>
          </w:p>
          <w:p w14:paraId="1FBB3F57" w14:textId="01B5FFC6" w:rsidR="00C527D4" w:rsidRPr="002835C7" w:rsidRDefault="00C527D4" w:rsidP="002835C7">
            <w:pPr>
              <w:ind w:firstLine="0"/>
            </w:pPr>
            <w:r>
              <w:t>Ingeniero/a civil eléctrico o ejecución en electricidad.</w:t>
            </w:r>
            <w:r>
              <w:br/>
              <w:t>• Mínimo 5 años de experiencia en diseño de sistemas eléctricos de generación, automatización y conexión a red.</w:t>
            </w:r>
            <w:r>
              <w:br/>
              <w:t>• Deberá elaborar el diseño eléctrico de generación, protecciones y sistemas de control.</w:t>
            </w:r>
            <w:r w:rsidRPr="002835C7">
              <w:br/>
            </w:r>
          </w:p>
        </w:tc>
      </w:tr>
      <w:tr w:rsidR="00BD783C" w14:paraId="5845841F" w14:textId="77777777" w:rsidTr="00D80904">
        <w:trPr>
          <w:jc w:val="center"/>
        </w:trPr>
        <w:tc>
          <w:tcPr>
            <w:tcW w:w="4320" w:type="dxa"/>
            <w:vAlign w:val="center"/>
          </w:tcPr>
          <w:p w14:paraId="37AA1D89" w14:textId="399220DA" w:rsidR="00BD783C" w:rsidRDefault="00BD783C" w:rsidP="00D80904">
            <w:r>
              <w:t>Especialista Modelo de Negocios</w:t>
            </w:r>
            <w:r w:rsidR="00C91E7E">
              <w:t xml:space="preserve"> </w:t>
            </w:r>
          </w:p>
        </w:tc>
        <w:tc>
          <w:tcPr>
            <w:tcW w:w="5031" w:type="dxa"/>
          </w:tcPr>
          <w:p w14:paraId="3F847F88" w14:textId="77777777" w:rsidR="00BD783C" w:rsidRDefault="00BD783C" w:rsidP="00D80904"/>
          <w:p w14:paraId="2B849C74" w14:textId="64B1A999" w:rsidR="0022484D" w:rsidRDefault="0022484D" w:rsidP="0022484D">
            <w:pPr>
              <w:ind w:firstLine="0"/>
            </w:pPr>
            <w:r>
              <w:t>Ingeniero/a civil industrial, Ingeniero civil eléctrico o profesional afín.</w:t>
            </w:r>
          </w:p>
          <w:p w14:paraId="3220B6E6" w14:textId="215F3FC7" w:rsidR="00774F70" w:rsidDel="00FF4DD8" w:rsidRDefault="00774F70" w:rsidP="0022484D">
            <w:pPr>
              <w:ind w:firstLine="0"/>
              <w:rPr>
                <w:del w:id="7" w:author="Daniela Aguilera Siegmund" w:date="2025-08-04T12:20:00Z" w16du:dateUtc="2025-08-04T15:20:00Z"/>
              </w:rPr>
            </w:pPr>
          </w:p>
          <w:p w14:paraId="1972DA1F" w14:textId="4A49C2CA" w:rsidR="0022484D" w:rsidRDefault="0022484D" w:rsidP="0022484D">
            <w:pPr>
              <w:pStyle w:val="Prrafodelista"/>
              <w:numPr>
                <w:ilvl w:val="0"/>
                <w:numId w:val="22"/>
              </w:numPr>
            </w:pPr>
            <w:r w:rsidRPr="0033456F">
              <w:t xml:space="preserve">Al menos </w:t>
            </w:r>
            <w:r w:rsidR="00291EE3">
              <w:t>2</w:t>
            </w:r>
            <w:r w:rsidRPr="0033456F">
              <w:t xml:space="preserve"> años de </w:t>
            </w:r>
            <w:r w:rsidR="006A00C7">
              <w:t>experiencia</w:t>
            </w:r>
          </w:p>
          <w:p w14:paraId="7DCCC798" w14:textId="4827681B" w:rsidR="006A00C7" w:rsidRDefault="0022484D" w:rsidP="00B07F80">
            <w:pPr>
              <w:pStyle w:val="Prrafodelista"/>
              <w:numPr>
                <w:ilvl w:val="0"/>
                <w:numId w:val="22"/>
              </w:numPr>
            </w:pPr>
            <w:r w:rsidRPr="0033456F">
              <w:t xml:space="preserve">Encargado/a del diseño del modelo </w:t>
            </w:r>
          </w:p>
          <w:p w14:paraId="5889F37A" w14:textId="7CFFD64A" w:rsidR="00D03095" w:rsidRDefault="0022484D" w:rsidP="00B07F80">
            <w:pPr>
              <w:pStyle w:val="Prrafodelista"/>
              <w:numPr>
                <w:ilvl w:val="0"/>
                <w:numId w:val="22"/>
              </w:numPr>
            </w:pPr>
            <w:r w:rsidRPr="0033456F">
              <w:t>Participará en reuniones de coordinación</w:t>
            </w:r>
          </w:p>
          <w:p w14:paraId="143BE178" w14:textId="77777777" w:rsidR="00D03095" w:rsidRDefault="00D03095" w:rsidP="0022484D">
            <w:pPr>
              <w:ind w:firstLine="0"/>
            </w:pPr>
          </w:p>
        </w:tc>
      </w:tr>
    </w:tbl>
    <w:p w14:paraId="20533A52" w14:textId="77777777" w:rsidR="008C46C5" w:rsidRDefault="008C46C5"/>
    <w:p w14:paraId="0A2D9C81" w14:textId="7F6F2D40" w:rsidR="008C46C5" w:rsidRDefault="003A56C0" w:rsidP="000C1756">
      <w:pPr>
        <w:spacing w:before="120" w:after="120" w:line="276" w:lineRule="auto"/>
        <w:jc w:val="both"/>
      </w:pPr>
      <w:r w:rsidRPr="00F767E1">
        <w:t xml:space="preserve">Es deseable que al menos parte del equipo se encuentre disponible en la región, para interactuar con la contraparte técnica de esta consultoría. Con todo, el jefe de proyecto y los/as profesionales del equipo de trabajo deberán estar presentes en la región en las actividades de terreno y reuniones ordinarias y extraordinarias que así lo requieran. </w:t>
      </w:r>
    </w:p>
    <w:p w14:paraId="7B573621" w14:textId="1C2291F5" w:rsidR="009A5269" w:rsidRDefault="00820D9B" w:rsidP="000C1756">
      <w:pPr>
        <w:spacing w:before="120" w:after="120" w:line="276" w:lineRule="auto"/>
        <w:jc w:val="both"/>
      </w:pPr>
      <w:r w:rsidRPr="00B16C01">
        <w:t>El Contratista deberá prestar los servicios con personal propio. No obstante, y siempre que una situación puntual lo amerite</w:t>
      </w:r>
      <w:r w:rsidR="005B4500" w:rsidRPr="00B16C01">
        <w:t>, tales como topografía</w:t>
      </w:r>
      <w:r w:rsidR="006564F9" w:rsidRPr="00B16C01">
        <w:t>, contrato de propiedad conjunta</w:t>
      </w:r>
      <w:r w:rsidR="005B4500" w:rsidRPr="00B16C01">
        <w:t xml:space="preserve"> y </w:t>
      </w:r>
      <w:r w:rsidR="006564F9" w:rsidRPr="00B16C01">
        <w:t>dibujo técnico</w:t>
      </w:r>
      <w:r w:rsidRPr="00B16C01">
        <w:t>, podrá subcontratar parcialmente la prestación del servicio licitado, previa</w:t>
      </w:r>
      <w:r w:rsidR="000E11FB" w:rsidRPr="00B16C01">
        <w:t xml:space="preserve"> revisión de antecedentes por parte de la contraparte técnica y </w:t>
      </w:r>
      <w:r w:rsidRPr="00B16C01">
        <w:t>autorización expresa</w:t>
      </w:r>
      <w:r w:rsidR="000E11FB" w:rsidRPr="00B16C01">
        <w:t xml:space="preserve"> </w:t>
      </w:r>
      <w:r w:rsidR="00142340" w:rsidRPr="00B16C01">
        <w:t xml:space="preserve">por escrito </w:t>
      </w:r>
      <w:r w:rsidR="000E11FB" w:rsidRPr="00B16C01">
        <w:t>del mandante</w:t>
      </w:r>
      <w:r w:rsidR="006F1927">
        <w:t>, de acuerdo a lo establecido en las bases administrativas del proceso</w:t>
      </w:r>
      <w:r w:rsidRPr="00B16C01">
        <w:t>.</w:t>
      </w:r>
    </w:p>
    <w:p w14:paraId="2E15CC1B" w14:textId="77777777" w:rsidR="009A5269" w:rsidRDefault="009A5269" w:rsidP="000C1756">
      <w:pPr>
        <w:spacing w:before="120" w:after="120" w:line="276" w:lineRule="auto"/>
        <w:jc w:val="both"/>
      </w:pPr>
    </w:p>
    <w:p w14:paraId="6B940098" w14:textId="77777777" w:rsidR="00005DFE" w:rsidRPr="00005DFE" w:rsidRDefault="00005DFE" w:rsidP="000E3248">
      <w:pPr>
        <w:pStyle w:val="Prrafodelista"/>
        <w:numPr>
          <w:ilvl w:val="0"/>
          <w:numId w:val="9"/>
        </w:numPr>
        <w:spacing w:before="120" w:after="120"/>
        <w:outlineLvl w:val="1"/>
        <w:rPr>
          <w:smallCaps/>
          <w:vanish/>
          <w:color w:val="4F81BD"/>
          <w:sz w:val="26"/>
          <w:szCs w:val="26"/>
        </w:rPr>
      </w:pPr>
    </w:p>
    <w:p w14:paraId="7D4580BE" w14:textId="77777777" w:rsidR="00005DFE" w:rsidRPr="00005DFE" w:rsidRDefault="00005DFE" w:rsidP="000E3248">
      <w:pPr>
        <w:pStyle w:val="Prrafodelista"/>
        <w:numPr>
          <w:ilvl w:val="0"/>
          <w:numId w:val="9"/>
        </w:numPr>
        <w:spacing w:before="120" w:after="120"/>
        <w:outlineLvl w:val="1"/>
        <w:rPr>
          <w:smallCaps/>
          <w:vanish/>
          <w:color w:val="4F81BD"/>
          <w:sz w:val="26"/>
          <w:szCs w:val="26"/>
        </w:rPr>
      </w:pPr>
    </w:p>
    <w:p w14:paraId="4C2B1805" w14:textId="77777777" w:rsidR="00005DFE" w:rsidRPr="00005DFE" w:rsidRDefault="00005DFE" w:rsidP="000E3248">
      <w:pPr>
        <w:pStyle w:val="Prrafodelista"/>
        <w:numPr>
          <w:ilvl w:val="0"/>
          <w:numId w:val="9"/>
        </w:numPr>
        <w:spacing w:before="120" w:after="120"/>
        <w:outlineLvl w:val="1"/>
        <w:rPr>
          <w:smallCaps/>
          <w:vanish/>
          <w:color w:val="4F81BD"/>
          <w:sz w:val="26"/>
          <w:szCs w:val="26"/>
        </w:rPr>
      </w:pPr>
    </w:p>
    <w:p w14:paraId="7D00CD2E" w14:textId="77777777" w:rsidR="00005DFE" w:rsidRPr="00005DFE" w:rsidRDefault="00005DFE" w:rsidP="000E3248">
      <w:pPr>
        <w:pStyle w:val="Prrafodelista"/>
        <w:numPr>
          <w:ilvl w:val="0"/>
          <w:numId w:val="9"/>
        </w:numPr>
        <w:spacing w:before="120" w:after="120"/>
        <w:outlineLvl w:val="1"/>
        <w:rPr>
          <w:smallCaps/>
          <w:vanish/>
          <w:color w:val="4F81BD"/>
          <w:sz w:val="26"/>
          <w:szCs w:val="26"/>
        </w:rPr>
      </w:pPr>
    </w:p>
    <w:p w14:paraId="132503D0" w14:textId="77777777" w:rsidR="00005DFE" w:rsidRPr="00005DFE" w:rsidRDefault="00005DFE" w:rsidP="000E3248">
      <w:pPr>
        <w:pStyle w:val="Prrafodelista"/>
        <w:numPr>
          <w:ilvl w:val="0"/>
          <w:numId w:val="9"/>
        </w:numPr>
        <w:spacing w:before="120" w:after="120"/>
        <w:outlineLvl w:val="1"/>
        <w:rPr>
          <w:smallCaps/>
          <w:vanish/>
          <w:color w:val="4F81BD"/>
          <w:sz w:val="26"/>
          <w:szCs w:val="26"/>
        </w:rPr>
      </w:pPr>
    </w:p>
    <w:p w14:paraId="163C0559" w14:textId="77777777" w:rsidR="00005DFE" w:rsidRPr="00005DFE" w:rsidRDefault="00005DFE" w:rsidP="000E3248">
      <w:pPr>
        <w:pStyle w:val="Prrafodelista"/>
        <w:numPr>
          <w:ilvl w:val="0"/>
          <w:numId w:val="9"/>
        </w:numPr>
        <w:spacing w:before="120" w:after="120"/>
        <w:outlineLvl w:val="1"/>
        <w:rPr>
          <w:smallCaps/>
          <w:vanish/>
          <w:color w:val="4F81BD"/>
          <w:sz w:val="26"/>
          <w:szCs w:val="26"/>
        </w:rPr>
      </w:pPr>
    </w:p>
    <w:p w14:paraId="0A67E35F" w14:textId="77777777" w:rsidR="00F16DA4" w:rsidRPr="00F16DA4" w:rsidRDefault="00F16DA4" w:rsidP="00730728">
      <w:pPr>
        <w:pStyle w:val="Prrafodelista"/>
        <w:numPr>
          <w:ilvl w:val="0"/>
          <w:numId w:val="20"/>
        </w:numPr>
        <w:spacing w:before="120" w:after="120"/>
        <w:jc w:val="left"/>
        <w:outlineLvl w:val="1"/>
        <w:rPr>
          <w:smallCaps/>
          <w:vanish/>
          <w:color w:val="4F81BD"/>
          <w:sz w:val="26"/>
          <w:szCs w:val="26"/>
        </w:rPr>
      </w:pPr>
    </w:p>
    <w:p w14:paraId="2DE8B1BB" w14:textId="77777777" w:rsidR="00F16DA4" w:rsidRPr="00F16DA4" w:rsidRDefault="00F16DA4" w:rsidP="00730728">
      <w:pPr>
        <w:pStyle w:val="Prrafodelista"/>
        <w:numPr>
          <w:ilvl w:val="0"/>
          <w:numId w:val="20"/>
        </w:numPr>
        <w:spacing w:before="120" w:after="120"/>
        <w:jc w:val="left"/>
        <w:outlineLvl w:val="1"/>
        <w:rPr>
          <w:smallCaps/>
          <w:vanish/>
          <w:color w:val="4F81BD"/>
          <w:sz w:val="26"/>
          <w:szCs w:val="26"/>
        </w:rPr>
      </w:pPr>
    </w:p>
    <w:p w14:paraId="6E1629C4" w14:textId="77777777" w:rsidR="00F16DA4" w:rsidRPr="00F16DA4" w:rsidRDefault="00F16DA4" w:rsidP="00730728">
      <w:pPr>
        <w:pStyle w:val="Prrafodelista"/>
        <w:numPr>
          <w:ilvl w:val="0"/>
          <w:numId w:val="20"/>
        </w:numPr>
        <w:spacing w:before="120" w:after="120"/>
        <w:jc w:val="left"/>
        <w:outlineLvl w:val="1"/>
        <w:rPr>
          <w:smallCaps/>
          <w:vanish/>
          <w:color w:val="4F81BD"/>
          <w:sz w:val="26"/>
          <w:szCs w:val="26"/>
        </w:rPr>
      </w:pPr>
    </w:p>
    <w:p w14:paraId="22EAA220" w14:textId="77777777" w:rsidR="00F16DA4" w:rsidRPr="00F16DA4" w:rsidRDefault="00F16DA4" w:rsidP="00730728">
      <w:pPr>
        <w:pStyle w:val="Prrafodelista"/>
        <w:numPr>
          <w:ilvl w:val="0"/>
          <w:numId w:val="20"/>
        </w:numPr>
        <w:spacing w:before="120" w:after="120"/>
        <w:jc w:val="left"/>
        <w:outlineLvl w:val="1"/>
        <w:rPr>
          <w:smallCaps/>
          <w:vanish/>
          <w:color w:val="4F81BD"/>
          <w:sz w:val="26"/>
          <w:szCs w:val="26"/>
        </w:rPr>
      </w:pPr>
    </w:p>
    <w:p w14:paraId="0BB72502" w14:textId="77777777" w:rsidR="00F16DA4" w:rsidRPr="00F16DA4" w:rsidRDefault="00F16DA4" w:rsidP="00730728">
      <w:pPr>
        <w:pStyle w:val="Prrafodelista"/>
        <w:numPr>
          <w:ilvl w:val="0"/>
          <w:numId w:val="20"/>
        </w:numPr>
        <w:spacing w:before="120" w:after="120"/>
        <w:jc w:val="left"/>
        <w:outlineLvl w:val="1"/>
        <w:rPr>
          <w:smallCaps/>
          <w:vanish/>
          <w:color w:val="4F81BD"/>
          <w:sz w:val="26"/>
          <w:szCs w:val="26"/>
        </w:rPr>
      </w:pPr>
    </w:p>
    <w:p w14:paraId="36B06447" w14:textId="77777777" w:rsidR="0082771B" w:rsidRPr="001663B1" w:rsidRDefault="0082771B" w:rsidP="00DA3DDE">
      <w:pPr>
        <w:pStyle w:val="Ttulo1"/>
        <w:numPr>
          <w:ilvl w:val="0"/>
          <w:numId w:val="4"/>
        </w:numPr>
        <w:spacing w:before="120" w:after="120" w:line="276" w:lineRule="auto"/>
        <w:rPr>
          <w:smallCaps/>
          <w:color w:val="4F81BD"/>
          <w:sz w:val="28"/>
          <w:szCs w:val="28"/>
        </w:rPr>
      </w:pPr>
      <w:r w:rsidRPr="0032649E">
        <w:rPr>
          <w:smallCaps/>
          <w:color w:val="4F81BD"/>
          <w:sz w:val="28"/>
          <w:szCs w:val="28"/>
        </w:rPr>
        <w:t>CRITERIOS DE EVALUACIÓN</w:t>
      </w:r>
    </w:p>
    <w:p w14:paraId="2803CEA3" w14:textId="77777777" w:rsidR="0082771B" w:rsidRDefault="0082771B" w:rsidP="006208D0">
      <w:pPr>
        <w:spacing w:after="120" w:line="276" w:lineRule="auto"/>
        <w:jc w:val="both"/>
      </w:pPr>
      <w:r>
        <w:t>El proceso de evaluación se regirá de acuerdo con lo señalado en los numerales 5 de las bases administrativas, sin perjuicio de las especificaciones que se indiquen en las presentes bases técnicas.</w:t>
      </w:r>
    </w:p>
    <w:p w14:paraId="351B0AB3" w14:textId="77777777" w:rsidR="0082771B" w:rsidRPr="00012C02" w:rsidRDefault="0082771B" w:rsidP="00981F95">
      <w:pPr>
        <w:spacing w:after="120" w:line="276" w:lineRule="auto"/>
        <w:rPr>
          <w:b/>
          <w:bCs/>
        </w:rPr>
      </w:pPr>
      <w:r>
        <w:t>Los ítems para evaluar y sus factores serán los siguientes:</w:t>
      </w:r>
    </w:p>
    <w:tbl>
      <w:tblPr>
        <w:tblStyle w:val="TableNormal5"/>
        <w:tblW w:w="0" w:type="auto"/>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96"/>
        <w:gridCol w:w="1344"/>
        <w:gridCol w:w="1795"/>
      </w:tblGrid>
      <w:tr w:rsidR="0082771B" w:rsidRPr="00012C02" w14:paraId="04F98BCD" w14:textId="77777777" w:rsidTr="003127A9">
        <w:trPr>
          <w:trHeight w:val="307"/>
        </w:trPr>
        <w:tc>
          <w:tcPr>
            <w:tcW w:w="5696" w:type="dxa"/>
            <w:shd w:val="clear" w:color="auto" w:fill="BEBEBE"/>
          </w:tcPr>
          <w:p w14:paraId="69763371" w14:textId="77777777" w:rsidR="0082771B" w:rsidRPr="00012C02" w:rsidRDefault="0082771B" w:rsidP="00012C02">
            <w:pPr>
              <w:widowControl/>
              <w:jc w:val="center"/>
              <w:rPr>
                <w:b/>
                <w:bCs/>
              </w:rPr>
            </w:pPr>
            <w:r w:rsidRPr="00012C02">
              <w:rPr>
                <w:b/>
                <w:bCs/>
              </w:rPr>
              <w:t>CRITERIOS DE EVALUACIÓN</w:t>
            </w:r>
          </w:p>
        </w:tc>
        <w:tc>
          <w:tcPr>
            <w:tcW w:w="1344" w:type="dxa"/>
            <w:shd w:val="clear" w:color="auto" w:fill="BEBEBE"/>
          </w:tcPr>
          <w:p w14:paraId="76A05BA7" w14:textId="77777777" w:rsidR="0082771B" w:rsidRPr="00012C02" w:rsidRDefault="0082771B" w:rsidP="00012C02">
            <w:pPr>
              <w:widowControl/>
              <w:jc w:val="center"/>
              <w:rPr>
                <w:b/>
                <w:bCs/>
              </w:rPr>
            </w:pPr>
            <w:r w:rsidRPr="00012C02">
              <w:rPr>
                <w:b/>
                <w:bCs/>
              </w:rPr>
              <w:t>PUNTAJE</w:t>
            </w:r>
          </w:p>
        </w:tc>
        <w:tc>
          <w:tcPr>
            <w:tcW w:w="1795" w:type="dxa"/>
            <w:shd w:val="clear" w:color="auto" w:fill="BEBEBE"/>
          </w:tcPr>
          <w:p w14:paraId="00E8FB33" w14:textId="77777777" w:rsidR="0082771B" w:rsidRPr="00012C02" w:rsidRDefault="0082771B" w:rsidP="00012C02">
            <w:pPr>
              <w:widowControl/>
              <w:jc w:val="center"/>
              <w:rPr>
                <w:b/>
                <w:bCs/>
              </w:rPr>
            </w:pPr>
            <w:r w:rsidRPr="00012C02">
              <w:rPr>
                <w:b/>
                <w:bCs/>
              </w:rPr>
              <w:t>PONDERACIÓN</w:t>
            </w:r>
          </w:p>
        </w:tc>
      </w:tr>
      <w:tr w:rsidR="0082771B" w14:paraId="4E8AA28F" w14:textId="77777777" w:rsidTr="003127A9">
        <w:trPr>
          <w:trHeight w:val="310"/>
        </w:trPr>
        <w:tc>
          <w:tcPr>
            <w:tcW w:w="5696" w:type="dxa"/>
          </w:tcPr>
          <w:p w14:paraId="7474FAC2" w14:textId="5F361881" w:rsidR="0082771B" w:rsidRPr="00F73316" w:rsidRDefault="0082771B" w:rsidP="00266E61">
            <w:pPr>
              <w:pStyle w:val="TableParagraph"/>
              <w:spacing w:before="1"/>
              <w:rPr>
                <w:sz w:val="20"/>
                <w:szCs w:val="20"/>
              </w:rPr>
            </w:pPr>
            <w:r w:rsidRPr="00F73316">
              <w:rPr>
                <w:sz w:val="20"/>
                <w:szCs w:val="20"/>
              </w:rPr>
              <w:t xml:space="preserve">        </w:t>
            </w:r>
            <w:r w:rsidR="004111A1">
              <w:rPr>
                <w:sz w:val="20"/>
                <w:szCs w:val="20"/>
              </w:rPr>
              <w:t xml:space="preserve"> </w:t>
            </w:r>
            <w:r w:rsidRPr="00F73316">
              <w:rPr>
                <w:sz w:val="20"/>
                <w:szCs w:val="20"/>
              </w:rPr>
              <w:t>1.</w:t>
            </w:r>
            <w:r w:rsidRPr="00F73316">
              <w:rPr>
                <w:spacing w:val="45"/>
                <w:sz w:val="20"/>
                <w:szCs w:val="20"/>
              </w:rPr>
              <w:t xml:space="preserve">  </w:t>
            </w:r>
            <w:r w:rsidRPr="00F73316">
              <w:rPr>
                <w:spacing w:val="-2"/>
                <w:sz w:val="20"/>
                <w:szCs w:val="20"/>
              </w:rPr>
              <w:t>Entidad oferente</w:t>
            </w:r>
          </w:p>
        </w:tc>
        <w:tc>
          <w:tcPr>
            <w:tcW w:w="1344" w:type="dxa"/>
            <w:vAlign w:val="center"/>
          </w:tcPr>
          <w:p w14:paraId="46C4CE28" w14:textId="3F27F7DD" w:rsidR="0082771B" w:rsidRPr="00F73316" w:rsidRDefault="00BF06DE" w:rsidP="00266E61">
            <w:pPr>
              <w:pStyle w:val="TableParagraph"/>
              <w:spacing w:before="1"/>
              <w:ind w:left="345"/>
              <w:rPr>
                <w:sz w:val="20"/>
                <w:szCs w:val="20"/>
              </w:rPr>
            </w:pPr>
            <w:r w:rsidRPr="00F73316">
              <w:rPr>
                <w:sz w:val="20"/>
                <w:szCs w:val="20"/>
              </w:rPr>
              <w:t>0</w:t>
            </w:r>
            <w:r w:rsidRPr="00F73316">
              <w:rPr>
                <w:spacing w:val="1"/>
                <w:sz w:val="20"/>
                <w:szCs w:val="20"/>
              </w:rPr>
              <w:t xml:space="preserve"> </w:t>
            </w:r>
            <w:r w:rsidRPr="00F73316">
              <w:rPr>
                <w:sz w:val="20"/>
                <w:szCs w:val="20"/>
              </w:rPr>
              <w:t>–</w:t>
            </w:r>
            <w:r w:rsidR="00DB628E">
              <w:rPr>
                <w:sz w:val="20"/>
                <w:szCs w:val="20"/>
              </w:rPr>
              <w:t>5</w:t>
            </w:r>
          </w:p>
        </w:tc>
        <w:tc>
          <w:tcPr>
            <w:tcW w:w="1795" w:type="dxa"/>
            <w:vAlign w:val="center"/>
          </w:tcPr>
          <w:p w14:paraId="0725C1DB" w14:textId="77777777" w:rsidR="0082771B" w:rsidRPr="00F73316" w:rsidRDefault="0082771B" w:rsidP="00266E61">
            <w:pPr>
              <w:pStyle w:val="TableParagraph"/>
              <w:spacing w:before="1"/>
              <w:ind w:left="13"/>
              <w:jc w:val="center"/>
              <w:rPr>
                <w:sz w:val="20"/>
                <w:szCs w:val="20"/>
              </w:rPr>
            </w:pPr>
            <w:r w:rsidRPr="00F73316">
              <w:rPr>
                <w:spacing w:val="-5"/>
                <w:sz w:val="20"/>
                <w:szCs w:val="20"/>
              </w:rPr>
              <w:t>10%</w:t>
            </w:r>
          </w:p>
        </w:tc>
      </w:tr>
      <w:tr w:rsidR="0082771B" w14:paraId="52BA1AB4" w14:textId="77777777" w:rsidTr="003127A9">
        <w:trPr>
          <w:trHeight w:val="309"/>
        </w:trPr>
        <w:tc>
          <w:tcPr>
            <w:tcW w:w="5696" w:type="dxa"/>
          </w:tcPr>
          <w:p w14:paraId="378B2409" w14:textId="3A0EA754" w:rsidR="0082771B" w:rsidRPr="00F73316" w:rsidRDefault="0082771B" w:rsidP="00266E61">
            <w:pPr>
              <w:pStyle w:val="TableParagraph"/>
              <w:spacing w:line="268" w:lineRule="exact"/>
              <w:ind w:left="429"/>
              <w:rPr>
                <w:sz w:val="20"/>
                <w:szCs w:val="20"/>
              </w:rPr>
            </w:pPr>
            <w:r w:rsidRPr="00F73316">
              <w:rPr>
                <w:sz w:val="20"/>
                <w:szCs w:val="20"/>
              </w:rPr>
              <w:t>2.</w:t>
            </w:r>
            <w:r w:rsidRPr="00F73316">
              <w:rPr>
                <w:spacing w:val="45"/>
                <w:sz w:val="20"/>
                <w:szCs w:val="20"/>
              </w:rPr>
              <w:t xml:space="preserve">  </w:t>
            </w:r>
            <w:r w:rsidRPr="00F73316">
              <w:rPr>
                <w:spacing w:val="-2"/>
                <w:sz w:val="20"/>
                <w:szCs w:val="20"/>
              </w:rPr>
              <w:t xml:space="preserve">Equipo de Trabajo </w:t>
            </w:r>
          </w:p>
        </w:tc>
        <w:tc>
          <w:tcPr>
            <w:tcW w:w="1344" w:type="dxa"/>
            <w:vAlign w:val="center"/>
          </w:tcPr>
          <w:p w14:paraId="6FF2502C" w14:textId="7B5CB18C" w:rsidR="0082771B" w:rsidRPr="00F73316" w:rsidRDefault="00BF06DE" w:rsidP="00266E61">
            <w:pPr>
              <w:pStyle w:val="TableParagraph"/>
              <w:spacing w:line="268" w:lineRule="exact"/>
              <w:ind w:left="345"/>
              <w:rPr>
                <w:sz w:val="20"/>
                <w:szCs w:val="20"/>
              </w:rPr>
            </w:pPr>
            <w:r w:rsidRPr="00F73316">
              <w:rPr>
                <w:sz w:val="20"/>
                <w:szCs w:val="20"/>
              </w:rPr>
              <w:t>0</w:t>
            </w:r>
            <w:r w:rsidRPr="00F73316">
              <w:rPr>
                <w:spacing w:val="1"/>
                <w:sz w:val="20"/>
                <w:szCs w:val="20"/>
              </w:rPr>
              <w:t xml:space="preserve"> </w:t>
            </w:r>
            <w:r w:rsidRPr="00F73316">
              <w:rPr>
                <w:sz w:val="20"/>
                <w:szCs w:val="20"/>
              </w:rPr>
              <w:t>–</w:t>
            </w:r>
            <w:r w:rsidR="00DB628E">
              <w:rPr>
                <w:sz w:val="20"/>
                <w:szCs w:val="20"/>
              </w:rPr>
              <w:t>5</w:t>
            </w:r>
          </w:p>
        </w:tc>
        <w:tc>
          <w:tcPr>
            <w:tcW w:w="1795" w:type="dxa"/>
            <w:vAlign w:val="center"/>
          </w:tcPr>
          <w:p w14:paraId="3DFA9F32" w14:textId="433B758C" w:rsidR="0082771B" w:rsidRPr="00F73316" w:rsidRDefault="008A6C67" w:rsidP="00266E61">
            <w:pPr>
              <w:pStyle w:val="TableParagraph"/>
              <w:spacing w:line="268" w:lineRule="exact"/>
              <w:ind w:left="13"/>
              <w:jc w:val="center"/>
              <w:rPr>
                <w:sz w:val="20"/>
                <w:szCs w:val="20"/>
              </w:rPr>
            </w:pPr>
            <w:r>
              <w:rPr>
                <w:spacing w:val="-5"/>
                <w:sz w:val="20"/>
                <w:szCs w:val="20"/>
              </w:rPr>
              <w:t>35</w:t>
            </w:r>
            <w:r w:rsidR="0082771B" w:rsidRPr="00F73316">
              <w:rPr>
                <w:spacing w:val="-5"/>
                <w:sz w:val="20"/>
                <w:szCs w:val="20"/>
              </w:rPr>
              <w:t>%</w:t>
            </w:r>
          </w:p>
        </w:tc>
      </w:tr>
      <w:tr w:rsidR="0082771B" w14:paraId="693E6409" w14:textId="77777777" w:rsidTr="003127A9">
        <w:trPr>
          <w:trHeight w:val="306"/>
        </w:trPr>
        <w:tc>
          <w:tcPr>
            <w:tcW w:w="5696" w:type="dxa"/>
          </w:tcPr>
          <w:p w14:paraId="489F478D" w14:textId="77777777" w:rsidR="0082771B" w:rsidRPr="00F73316" w:rsidRDefault="0082771B" w:rsidP="00266E61">
            <w:pPr>
              <w:pStyle w:val="TableParagraph"/>
              <w:spacing w:line="268" w:lineRule="exact"/>
              <w:ind w:left="429"/>
              <w:rPr>
                <w:sz w:val="20"/>
                <w:szCs w:val="20"/>
              </w:rPr>
            </w:pPr>
            <w:r w:rsidRPr="00F73316">
              <w:rPr>
                <w:sz w:val="20"/>
                <w:szCs w:val="20"/>
              </w:rPr>
              <w:t>3.</w:t>
            </w:r>
            <w:r w:rsidRPr="00F73316">
              <w:rPr>
                <w:spacing w:val="43"/>
                <w:sz w:val="20"/>
                <w:szCs w:val="20"/>
              </w:rPr>
              <w:t xml:space="preserve">  </w:t>
            </w:r>
            <w:r w:rsidRPr="00F73316">
              <w:rPr>
                <w:sz w:val="20"/>
                <w:szCs w:val="20"/>
              </w:rPr>
              <w:t xml:space="preserve">Propuesta Técnica </w:t>
            </w:r>
          </w:p>
        </w:tc>
        <w:tc>
          <w:tcPr>
            <w:tcW w:w="1344" w:type="dxa"/>
            <w:vAlign w:val="center"/>
          </w:tcPr>
          <w:p w14:paraId="2188D619" w14:textId="2E144704" w:rsidR="0082771B" w:rsidRPr="00F73316" w:rsidRDefault="00BF06DE" w:rsidP="00266E61">
            <w:pPr>
              <w:pStyle w:val="TableParagraph"/>
              <w:spacing w:line="268" w:lineRule="exact"/>
              <w:ind w:left="345"/>
              <w:rPr>
                <w:sz w:val="20"/>
                <w:szCs w:val="20"/>
              </w:rPr>
            </w:pPr>
            <w:r w:rsidRPr="00F73316">
              <w:rPr>
                <w:sz w:val="20"/>
                <w:szCs w:val="20"/>
              </w:rPr>
              <w:t>0</w:t>
            </w:r>
            <w:r w:rsidRPr="00F73316">
              <w:rPr>
                <w:spacing w:val="1"/>
                <w:sz w:val="20"/>
                <w:szCs w:val="20"/>
              </w:rPr>
              <w:t xml:space="preserve"> </w:t>
            </w:r>
            <w:r w:rsidRPr="00F73316">
              <w:rPr>
                <w:sz w:val="20"/>
                <w:szCs w:val="20"/>
              </w:rPr>
              <w:t>–</w:t>
            </w:r>
            <w:r w:rsidR="00DB628E">
              <w:rPr>
                <w:sz w:val="20"/>
                <w:szCs w:val="20"/>
              </w:rPr>
              <w:t>5</w:t>
            </w:r>
          </w:p>
        </w:tc>
        <w:tc>
          <w:tcPr>
            <w:tcW w:w="1795" w:type="dxa"/>
            <w:vAlign w:val="center"/>
          </w:tcPr>
          <w:p w14:paraId="198A49D0" w14:textId="77777777" w:rsidR="0082771B" w:rsidRPr="00F73316" w:rsidRDefault="0082771B" w:rsidP="00266E61">
            <w:pPr>
              <w:pStyle w:val="TableParagraph"/>
              <w:spacing w:line="268" w:lineRule="exact"/>
              <w:ind w:left="13"/>
              <w:jc w:val="center"/>
              <w:rPr>
                <w:sz w:val="20"/>
                <w:szCs w:val="20"/>
              </w:rPr>
            </w:pPr>
            <w:r w:rsidRPr="00F73316">
              <w:rPr>
                <w:spacing w:val="-5"/>
                <w:sz w:val="20"/>
                <w:szCs w:val="20"/>
              </w:rPr>
              <w:t>30%</w:t>
            </w:r>
          </w:p>
        </w:tc>
      </w:tr>
      <w:tr w:rsidR="0082771B" w14:paraId="1CC400DD" w14:textId="77777777" w:rsidTr="003127A9">
        <w:trPr>
          <w:trHeight w:val="308"/>
        </w:trPr>
        <w:tc>
          <w:tcPr>
            <w:tcW w:w="5696" w:type="dxa"/>
          </w:tcPr>
          <w:p w14:paraId="1990A54F" w14:textId="77777777" w:rsidR="0082771B" w:rsidRPr="00F73316" w:rsidRDefault="0082771B" w:rsidP="00266E61">
            <w:pPr>
              <w:pStyle w:val="TableParagraph"/>
              <w:spacing w:before="1"/>
              <w:ind w:left="429"/>
              <w:rPr>
                <w:sz w:val="20"/>
                <w:szCs w:val="20"/>
              </w:rPr>
            </w:pPr>
            <w:r w:rsidRPr="00F73316">
              <w:rPr>
                <w:sz w:val="20"/>
                <w:szCs w:val="20"/>
              </w:rPr>
              <w:t>4.</w:t>
            </w:r>
            <w:r w:rsidRPr="00F73316">
              <w:rPr>
                <w:spacing w:val="43"/>
                <w:sz w:val="20"/>
                <w:szCs w:val="20"/>
              </w:rPr>
              <w:t xml:space="preserve">  </w:t>
            </w:r>
            <w:r w:rsidRPr="00F73316">
              <w:rPr>
                <w:sz w:val="20"/>
                <w:szCs w:val="20"/>
              </w:rPr>
              <w:t xml:space="preserve">Propuesta Económica </w:t>
            </w:r>
          </w:p>
        </w:tc>
        <w:tc>
          <w:tcPr>
            <w:tcW w:w="1344" w:type="dxa"/>
            <w:vAlign w:val="center"/>
          </w:tcPr>
          <w:p w14:paraId="5D227AB9" w14:textId="5AF5215E" w:rsidR="0082771B" w:rsidRPr="00F73316" w:rsidRDefault="00BF06DE" w:rsidP="00266E61">
            <w:pPr>
              <w:pStyle w:val="TableParagraph"/>
              <w:spacing w:before="1"/>
              <w:ind w:left="345"/>
              <w:rPr>
                <w:sz w:val="20"/>
                <w:szCs w:val="20"/>
              </w:rPr>
            </w:pPr>
            <w:r w:rsidRPr="00F73316">
              <w:rPr>
                <w:sz w:val="20"/>
                <w:szCs w:val="20"/>
              </w:rPr>
              <w:t>0</w:t>
            </w:r>
            <w:r w:rsidRPr="00F73316">
              <w:rPr>
                <w:spacing w:val="1"/>
                <w:sz w:val="20"/>
                <w:szCs w:val="20"/>
              </w:rPr>
              <w:t xml:space="preserve"> </w:t>
            </w:r>
            <w:r w:rsidRPr="00F73316">
              <w:rPr>
                <w:sz w:val="20"/>
                <w:szCs w:val="20"/>
              </w:rPr>
              <w:t>–</w:t>
            </w:r>
            <w:r w:rsidR="00DB628E">
              <w:rPr>
                <w:sz w:val="20"/>
                <w:szCs w:val="20"/>
              </w:rPr>
              <w:t>5</w:t>
            </w:r>
          </w:p>
        </w:tc>
        <w:tc>
          <w:tcPr>
            <w:tcW w:w="1795" w:type="dxa"/>
            <w:vAlign w:val="center"/>
          </w:tcPr>
          <w:p w14:paraId="0ECAFFCC" w14:textId="77777777" w:rsidR="0082771B" w:rsidRPr="00F73316" w:rsidRDefault="0082771B" w:rsidP="00266E61">
            <w:pPr>
              <w:pStyle w:val="TableParagraph"/>
              <w:spacing w:before="1"/>
              <w:ind w:left="13"/>
              <w:jc w:val="center"/>
              <w:rPr>
                <w:sz w:val="20"/>
                <w:szCs w:val="20"/>
              </w:rPr>
            </w:pPr>
            <w:r w:rsidRPr="00F73316">
              <w:rPr>
                <w:spacing w:val="-5"/>
                <w:sz w:val="20"/>
                <w:szCs w:val="20"/>
              </w:rPr>
              <w:t>10%</w:t>
            </w:r>
          </w:p>
        </w:tc>
      </w:tr>
      <w:tr w:rsidR="0082771B" w14:paraId="402A1EB7" w14:textId="77777777" w:rsidTr="003127A9">
        <w:trPr>
          <w:trHeight w:val="308"/>
        </w:trPr>
        <w:tc>
          <w:tcPr>
            <w:tcW w:w="5696" w:type="dxa"/>
          </w:tcPr>
          <w:p w14:paraId="2661EA44" w14:textId="48B4B6C4" w:rsidR="0082771B" w:rsidRPr="00F73316" w:rsidRDefault="004111A1" w:rsidP="00266E61">
            <w:pPr>
              <w:pStyle w:val="TableParagraph"/>
              <w:spacing w:before="1"/>
              <w:ind w:left="429"/>
              <w:rPr>
                <w:sz w:val="20"/>
                <w:szCs w:val="20"/>
              </w:rPr>
            </w:pPr>
            <w:r>
              <w:rPr>
                <w:sz w:val="20"/>
                <w:szCs w:val="20"/>
              </w:rPr>
              <w:t>5</w:t>
            </w:r>
            <w:r w:rsidR="0082771B" w:rsidRPr="00F73316">
              <w:rPr>
                <w:sz w:val="20"/>
                <w:szCs w:val="20"/>
              </w:rPr>
              <w:t>.</w:t>
            </w:r>
            <w:r w:rsidR="0082771B" w:rsidRPr="00F73316">
              <w:rPr>
                <w:spacing w:val="43"/>
                <w:sz w:val="20"/>
                <w:szCs w:val="20"/>
              </w:rPr>
              <w:t xml:space="preserve">  </w:t>
            </w:r>
            <w:r w:rsidR="007C2B51">
              <w:rPr>
                <w:sz w:val="20"/>
                <w:szCs w:val="20"/>
              </w:rPr>
              <w:t xml:space="preserve">Pertinencia Regional </w:t>
            </w:r>
          </w:p>
        </w:tc>
        <w:tc>
          <w:tcPr>
            <w:tcW w:w="1344" w:type="dxa"/>
            <w:vAlign w:val="center"/>
          </w:tcPr>
          <w:p w14:paraId="1564ED3A" w14:textId="090E06D7" w:rsidR="0082771B" w:rsidRPr="00F73316" w:rsidRDefault="0082771B" w:rsidP="00266E61">
            <w:pPr>
              <w:pStyle w:val="TableParagraph"/>
              <w:spacing w:before="1"/>
              <w:ind w:left="345"/>
              <w:rPr>
                <w:sz w:val="20"/>
                <w:szCs w:val="20"/>
              </w:rPr>
            </w:pPr>
            <w:r w:rsidRPr="00F73316">
              <w:rPr>
                <w:sz w:val="20"/>
                <w:szCs w:val="20"/>
              </w:rPr>
              <w:t>0</w:t>
            </w:r>
            <w:r w:rsidRPr="00F73316">
              <w:rPr>
                <w:spacing w:val="1"/>
                <w:sz w:val="20"/>
                <w:szCs w:val="20"/>
              </w:rPr>
              <w:t xml:space="preserve"> </w:t>
            </w:r>
            <w:r w:rsidRPr="00F73316">
              <w:rPr>
                <w:sz w:val="20"/>
                <w:szCs w:val="20"/>
              </w:rPr>
              <w:t>–</w:t>
            </w:r>
            <w:r w:rsidRPr="00F73316">
              <w:rPr>
                <w:spacing w:val="-2"/>
                <w:sz w:val="20"/>
                <w:szCs w:val="20"/>
              </w:rPr>
              <w:t xml:space="preserve"> </w:t>
            </w:r>
            <w:r w:rsidR="00DB628E">
              <w:rPr>
                <w:spacing w:val="-2"/>
                <w:sz w:val="20"/>
                <w:szCs w:val="20"/>
              </w:rPr>
              <w:t>5</w:t>
            </w:r>
          </w:p>
        </w:tc>
        <w:tc>
          <w:tcPr>
            <w:tcW w:w="1795" w:type="dxa"/>
            <w:vAlign w:val="center"/>
          </w:tcPr>
          <w:p w14:paraId="5BED783A" w14:textId="7A7A09FE" w:rsidR="0082771B" w:rsidRPr="00F73316" w:rsidRDefault="007C2B51" w:rsidP="00266E61">
            <w:pPr>
              <w:pStyle w:val="TableParagraph"/>
              <w:spacing w:before="1"/>
              <w:ind w:left="13"/>
              <w:jc w:val="center"/>
              <w:rPr>
                <w:spacing w:val="-5"/>
                <w:sz w:val="20"/>
                <w:szCs w:val="20"/>
              </w:rPr>
            </w:pPr>
            <w:r>
              <w:rPr>
                <w:spacing w:val="-5"/>
                <w:sz w:val="20"/>
                <w:szCs w:val="20"/>
              </w:rPr>
              <w:t>10</w:t>
            </w:r>
            <w:r w:rsidR="0082771B" w:rsidRPr="00F73316">
              <w:rPr>
                <w:spacing w:val="-5"/>
                <w:sz w:val="20"/>
                <w:szCs w:val="20"/>
              </w:rPr>
              <w:t>%</w:t>
            </w:r>
          </w:p>
        </w:tc>
      </w:tr>
      <w:tr w:rsidR="00C91B18" w14:paraId="75299CBC" w14:textId="77777777" w:rsidTr="003127A9">
        <w:trPr>
          <w:trHeight w:val="308"/>
        </w:trPr>
        <w:tc>
          <w:tcPr>
            <w:tcW w:w="5696" w:type="dxa"/>
          </w:tcPr>
          <w:p w14:paraId="3662CF53" w14:textId="790AB7D6" w:rsidR="00C91B18" w:rsidRDefault="00C91B18" w:rsidP="00266E61">
            <w:pPr>
              <w:pStyle w:val="TableParagraph"/>
              <w:spacing w:before="1"/>
              <w:ind w:left="429"/>
              <w:rPr>
                <w:sz w:val="20"/>
                <w:szCs w:val="20"/>
              </w:rPr>
            </w:pPr>
            <w:r>
              <w:rPr>
                <w:sz w:val="20"/>
                <w:szCs w:val="20"/>
              </w:rPr>
              <w:t xml:space="preserve">6.  </w:t>
            </w:r>
            <w:r w:rsidR="00BF06DE">
              <w:rPr>
                <w:sz w:val="20"/>
                <w:szCs w:val="20"/>
              </w:rPr>
              <w:t xml:space="preserve">  </w:t>
            </w:r>
            <w:r w:rsidR="007C2B51" w:rsidRPr="00F73316">
              <w:rPr>
                <w:sz w:val="20"/>
                <w:szCs w:val="20"/>
              </w:rPr>
              <w:t>Presentación</w:t>
            </w:r>
            <w:r w:rsidR="007C2B51" w:rsidRPr="00F73316">
              <w:rPr>
                <w:spacing w:val="-2"/>
                <w:sz w:val="20"/>
                <w:szCs w:val="20"/>
              </w:rPr>
              <w:t xml:space="preserve"> </w:t>
            </w:r>
            <w:r w:rsidR="007C2B51" w:rsidRPr="00F73316">
              <w:rPr>
                <w:sz w:val="20"/>
                <w:szCs w:val="20"/>
              </w:rPr>
              <w:t>formal</w:t>
            </w:r>
            <w:r w:rsidR="007C2B51" w:rsidRPr="00F73316">
              <w:rPr>
                <w:spacing w:val="-5"/>
                <w:sz w:val="20"/>
                <w:szCs w:val="20"/>
              </w:rPr>
              <w:t xml:space="preserve"> </w:t>
            </w:r>
            <w:r w:rsidR="007C2B51" w:rsidRPr="00F73316">
              <w:rPr>
                <w:sz w:val="20"/>
                <w:szCs w:val="20"/>
              </w:rPr>
              <w:t>de</w:t>
            </w:r>
            <w:r w:rsidR="007C2B51" w:rsidRPr="00F73316">
              <w:rPr>
                <w:spacing w:val="-1"/>
                <w:sz w:val="20"/>
                <w:szCs w:val="20"/>
              </w:rPr>
              <w:t xml:space="preserve"> </w:t>
            </w:r>
            <w:r w:rsidR="007C2B51" w:rsidRPr="00F73316">
              <w:rPr>
                <w:sz w:val="20"/>
                <w:szCs w:val="20"/>
              </w:rPr>
              <w:t>la</w:t>
            </w:r>
            <w:r w:rsidR="007C2B51" w:rsidRPr="00F73316">
              <w:rPr>
                <w:spacing w:val="-1"/>
                <w:sz w:val="20"/>
                <w:szCs w:val="20"/>
              </w:rPr>
              <w:t xml:space="preserve"> </w:t>
            </w:r>
            <w:r w:rsidR="007C2B51" w:rsidRPr="00F73316">
              <w:rPr>
                <w:spacing w:val="-2"/>
                <w:sz w:val="20"/>
                <w:szCs w:val="20"/>
              </w:rPr>
              <w:t>propuesta</w:t>
            </w:r>
          </w:p>
        </w:tc>
        <w:tc>
          <w:tcPr>
            <w:tcW w:w="1344" w:type="dxa"/>
            <w:vAlign w:val="center"/>
          </w:tcPr>
          <w:p w14:paraId="07B8731B" w14:textId="7A292AF6" w:rsidR="00C91B18" w:rsidRPr="00F73316" w:rsidRDefault="00BF06DE" w:rsidP="00266E61">
            <w:pPr>
              <w:pStyle w:val="TableParagraph"/>
              <w:spacing w:before="1"/>
              <w:ind w:left="345"/>
              <w:rPr>
                <w:sz w:val="20"/>
                <w:szCs w:val="20"/>
              </w:rPr>
            </w:pPr>
            <w:r w:rsidRPr="00F73316">
              <w:rPr>
                <w:sz w:val="20"/>
                <w:szCs w:val="20"/>
              </w:rPr>
              <w:t>0</w:t>
            </w:r>
            <w:r w:rsidRPr="00F73316">
              <w:rPr>
                <w:spacing w:val="1"/>
                <w:sz w:val="20"/>
                <w:szCs w:val="20"/>
              </w:rPr>
              <w:t xml:space="preserve"> </w:t>
            </w:r>
            <w:r w:rsidRPr="00F73316">
              <w:rPr>
                <w:sz w:val="20"/>
                <w:szCs w:val="20"/>
              </w:rPr>
              <w:t>–</w:t>
            </w:r>
            <w:r w:rsidR="00DB628E">
              <w:rPr>
                <w:sz w:val="20"/>
                <w:szCs w:val="20"/>
              </w:rPr>
              <w:t>5</w:t>
            </w:r>
          </w:p>
        </w:tc>
        <w:tc>
          <w:tcPr>
            <w:tcW w:w="1795" w:type="dxa"/>
            <w:vAlign w:val="center"/>
          </w:tcPr>
          <w:p w14:paraId="4A247F04" w14:textId="6AEE96E7" w:rsidR="00C91B18" w:rsidRDefault="008B110B" w:rsidP="00266E61">
            <w:pPr>
              <w:pStyle w:val="TableParagraph"/>
              <w:spacing w:before="1"/>
              <w:ind w:left="13"/>
              <w:jc w:val="center"/>
              <w:rPr>
                <w:spacing w:val="-5"/>
                <w:sz w:val="20"/>
                <w:szCs w:val="20"/>
              </w:rPr>
            </w:pPr>
            <w:r>
              <w:rPr>
                <w:spacing w:val="-5"/>
                <w:sz w:val="20"/>
                <w:szCs w:val="20"/>
              </w:rPr>
              <w:t>5</w:t>
            </w:r>
            <w:r w:rsidR="008A6C67">
              <w:rPr>
                <w:spacing w:val="-5"/>
                <w:sz w:val="20"/>
                <w:szCs w:val="20"/>
              </w:rPr>
              <w:t>%</w:t>
            </w:r>
          </w:p>
        </w:tc>
      </w:tr>
      <w:tr w:rsidR="0082771B" w14:paraId="2D377142" w14:textId="77777777" w:rsidTr="003127A9">
        <w:trPr>
          <w:trHeight w:val="308"/>
        </w:trPr>
        <w:tc>
          <w:tcPr>
            <w:tcW w:w="5696" w:type="dxa"/>
          </w:tcPr>
          <w:p w14:paraId="2AE91D8F" w14:textId="77777777" w:rsidR="0082771B" w:rsidRPr="00F73316" w:rsidRDefault="0082771B" w:rsidP="00266E61">
            <w:pPr>
              <w:pStyle w:val="TableParagraph"/>
              <w:rPr>
                <w:rFonts w:ascii="Times New Roman"/>
                <w:sz w:val="20"/>
                <w:szCs w:val="20"/>
              </w:rPr>
            </w:pPr>
          </w:p>
        </w:tc>
        <w:tc>
          <w:tcPr>
            <w:tcW w:w="1344" w:type="dxa"/>
          </w:tcPr>
          <w:p w14:paraId="4C1FD0F0" w14:textId="77777777" w:rsidR="0082771B" w:rsidRPr="00F73316" w:rsidRDefault="0082771B" w:rsidP="00266E61">
            <w:pPr>
              <w:pStyle w:val="TableParagraph"/>
              <w:spacing w:before="1"/>
              <w:ind w:left="69"/>
              <w:rPr>
                <w:b/>
                <w:bCs/>
                <w:sz w:val="20"/>
                <w:szCs w:val="20"/>
              </w:rPr>
            </w:pPr>
            <w:r w:rsidRPr="00F73316">
              <w:rPr>
                <w:b/>
                <w:bCs/>
                <w:spacing w:val="-2"/>
                <w:sz w:val="20"/>
                <w:szCs w:val="20"/>
              </w:rPr>
              <w:t>TOTAL:</w:t>
            </w:r>
          </w:p>
        </w:tc>
        <w:tc>
          <w:tcPr>
            <w:tcW w:w="1795" w:type="dxa"/>
          </w:tcPr>
          <w:p w14:paraId="7B9F66CB" w14:textId="77777777" w:rsidR="0082771B" w:rsidRPr="00F73316" w:rsidRDefault="0082771B" w:rsidP="00266E61">
            <w:pPr>
              <w:pStyle w:val="TableParagraph"/>
              <w:spacing w:before="1"/>
              <w:ind w:left="13" w:right="3"/>
              <w:jc w:val="center"/>
              <w:rPr>
                <w:b/>
                <w:bCs/>
                <w:sz w:val="20"/>
                <w:szCs w:val="20"/>
              </w:rPr>
            </w:pPr>
            <w:r w:rsidRPr="00F73316">
              <w:rPr>
                <w:b/>
                <w:bCs/>
                <w:spacing w:val="-4"/>
                <w:sz w:val="20"/>
                <w:szCs w:val="20"/>
              </w:rPr>
              <w:t>100%</w:t>
            </w:r>
          </w:p>
        </w:tc>
      </w:tr>
    </w:tbl>
    <w:p w14:paraId="4FBE2633" w14:textId="77777777" w:rsidR="004232B3" w:rsidRDefault="004232B3" w:rsidP="0082771B">
      <w:pPr>
        <w:rPr>
          <w:smallCaps/>
          <w:color w:val="4F81BD"/>
          <w:sz w:val="26"/>
          <w:szCs w:val="26"/>
        </w:rPr>
      </w:pPr>
    </w:p>
    <w:p w14:paraId="2B9191F8" w14:textId="465FF60D" w:rsidR="0082771B" w:rsidRPr="00F16DA4" w:rsidRDefault="0082771B" w:rsidP="006208D0">
      <w:pPr>
        <w:pStyle w:val="Ttulo2"/>
        <w:numPr>
          <w:ilvl w:val="1"/>
          <w:numId w:val="20"/>
        </w:numPr>
        <w:spacing w:before="120" w:after="120"/>
        <w:jc w:val="left"/>
        <w:rPr>
          <w:b w:val="0"/>
          <w:bCs w:val="0"/>
          <w:smallCaps/>
          <w:color w:val="4F81BD"/>
          <w:sz w:val="26"/>
          <w:szCs w:val="26"/>
        </w:rPr>
      </w:pPr>
      <w:r w:rsidRPr="00F16DA4">
        <w:rPr>
          <w:b w:val="0"/>
          <w:bCs w:val="0"/>
          <w:smallCaps/>
          <w:color w:val="4F81BD"/>
          <w:sz w:val="26"/>
          <w:szCs w:val="26"/>
        </w:rPr>
        <w:lastRenderedPageBreak/>
        <w:t xml:space="preserve">Entidad Oferente (10% de ponderación) </w:t>
      </w:r>
    </w:p>
    <w:tbl>
      <w:tblPr>
        <w:tblStyle w:val="affff2"/>
        <w:tblW w:w="941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1"/>
        <w:gridCol w:w="7229"/>
        <w:gridCol w:w="910"/>
      </w:tblGrid>
      <w:tr w:rsidR="0082771B" w14:paraId="0F057045" w14:textId="77777777" w:rsidTr="00266E61">
        <w:trPr>
          <w:tblHeader/>
        </w:trPr>
        <w:tc>
          <w:tcPr>
            <w:tcW w:w="8500" w:type="dxa"/>
            <w:gridSpan w:val="2"/>
            <w:shd w:val="clear" w:color="auto" w:fill="D9D9D9"/>
          </w:tcPr>
          <w:p w14:paraId="40460AA0" w14:textId="77777777" w:rsidR="0082771B" w:rsidRPr="00012C02" w:rsidRDefault="0082771B" w:rsidP="00266E61">
            <w:pPr>
              <w:ind w:firstLine="0"/>
              <w:rPr>
                <w:b/>
                <w:bCs/>
              </w:rPr>
            </w:pPr>
            <w:bookmarkStart w:id="8" w:name="_heading=h.8isdo46zd6fe" w:colFirst="0" w:colLast="0"/>
            <w:bookmarkEnd w:id="8"/>
            <w:r w:rsidRPr="00012C02">
              <w:rPr>
                <w:b/>
                <w:bCs/>
              </w:rPr>
              <w:t>ITEM A EVALUAR</w:t>
            </w:r>
          </w:p>
        </w:tc>
        <w:tc>
          <w:tcPr>
            <w:tcW w:w="910" w:type="dxa"/>
            <w:shd w:val="clear" w:color="auto" w:fill="D9D9D9"/>
          </w:tcPr>
          <w:p w14:paraId="5A1266FA" w14:textId="77777777" w:rsidR="0082771B" w:rsidRPr="00012C02" w:rsidRDefault="0082771B" w:rsidP="00266E61">
            <w:pPr>
              <w:ind w:firstLine="0"/>
              <w:rPr>
                <w:b/>
                <w:bCs/>
              </w:rPr>
            </w:pPr>
            <w:r w:rsidRPr="00012C02">
              <w:rPr>
                <w:b/>
                <w:bCs/>
              </w:rPr>
              <w:t>FACTOR</w:t>
            </w:r>
          </w:p>
        </w:tc>
      </w:tr>
      <w:tr w:rsidR="0082771B" w:rsidRPr="00DC734F" w14:paraId="24124963" w14:textId="77777777" w:rsidTr="00266E61">
        <w:trPr>
          <w:trHeight w:val="1226"/>
          <w:tblHeader/>
        </w:trPr>
        <w:tc>
          <w:tcPr>
            <w:tcW w:w="9410" w:type="dxa"/>
            <w:gridSpan w:val="3"/>
          </w:tcPr>
          <w:p w14:paraId="01654F4F" w14:textId="77777777" w:rsidR="00DB608E" w:rsidRPr="00DB608E" w:rsidRDefault="00DB608E" w:rsidP="00266E61">
            <w:pPr>
              <w:ind w:firstLine="0"/>
              <w:jc w:val="both"/>
              <w:rPr>
                <w:b/>
                <w:sz w:val="16"/>
                <w:szCs w:val="16"/>
              </w:rPr>
            </w:pPr>
          </w:p>
          <w:p w14:paraId="5EB0CCAC" w14:textId="0D39E726" w:rsidR="0082771B" w:rsidRPr="00640338" w:rsidRDefault="0082771B" w:rsidP="00266E61">
            <w:pPr>
              <w:ind w:firstLine="0"/>
              <w:jc w:val="both"/>
              <w:rPr>
                <w:b/>
              </w:rPr>
            </w:pPr>
            <w:r w:rsidRPr="00640338">
              <w:rPr>
                <w:b/>
              </w:rPr>
              <w:t>Entidad oferente</w:t>
            </w:r>
          </w:p>
          <w:p w14:paraId="3FA8D8DF" w14:textId="77777777" w:rsidR="0082771B" w:rsidRPr="00640338" w:rsidRDefault="0082771B" w:rsidP="00266E61">
            <w:pPr>
              <w:ind w:firstLine="0"/>
              <w:jc w:val="both"/>
              <w:rPr>
                <w:i/>
              </w:rPr>
            </w:pPr>
            <w:r w:rsidRPr="00640338">
              <w:rPr>
                <w:i/>
              </w:rPr>
              <w:t>(1) Todas aquellas iniciativas que el oferente incluya en su postulación serán sometidas a revisión de su estrecha relación con el objetivo de la licitación a la que postula. Para ello CODESSER se reserva la facultad de aprobar o rechazar aquellos que considere que no cumplen lo requerido.</w:t>
            </w:r>
          </w:p>
          <w:p w14:paraId="54E26B44" w14:textId="77777777" w:rsidR="0082771B" w:rsidRDefault="0082771B" w:rsidP="00266E61">
            <w:pPr>
              <w:ind w:firstLine="0"/>
              <w:jc w:val="both"/>
              <w:rPr>
                <w:i/>
              </w:rPr>
            </w:pPr>
            <w:r w:rsidRPr="00640338">
              <w:rPr>
                <w:i/>
              </w:rPr>
              <w:t>(2) Sólo se considerarán los años e iniciativas posterior a su formalización como empresa.</w:t>
            </w:r>
          </w:p>
          <w:p w14:paraId="4B94BC8D" w14:textId="77777777" w:rsidR="00DB608E" w:rsidRPr="00DB608E" w:rsidRDefault="00DB608E" w:rsidP="00266E61">
            <w:pPr>
              <w:ind w:firstLine="0"/>
              <w:jc w:val="both"/>
              <w:rPr>
                <w:i/>
                <w:sz w:val="16"/>
                <w:szCs w:val="16"/>
                <w:highlight w:val="yellow"/>
              </w:rPr>
            </w:pPr>
          </w:p>
        </w:tc>
      </w:tr>
      <w:tr w:rsidR="0082771B" w:rsidRPr="00DC734F" w14:paraId="0831AF32" w14:textId="77777777" w:rsidTr="00F4389C">
        <w:trPr>
          <w:trHeight w:val="1092"/>
        </w:trPr>
        <w:tc>
          <w:tcPr>
            <w:tcW w:w="1271" w:type="dxa"/>
          </w:tcPr>
          <w:p w14:paraId="6C961E79" w14:textId="77777777" w:rsidR="0082771B" w:rsidRPr="00B57962" w:rsidRDefault="0082771B" w:rsidP="00266E61">
            <w:pPr>
              <w:ind w:firstLine="0"/>
            </w:pPr>
            <w:r w:rsidRPr="00B57962">
              <w:t>Experiencia del Oferente</w:t>
            </w:r>
          </w:p>
        </w:tc>
        <w:tc>
          <w:tcPr>
            <w:tcW w:w="7229" w:type="dxa"/>
          </w:tcPr>
          <w:p w14:paraId="561BFB0C" w14:textId="77777777" w:rsidR="0082771B" w:rsidRPr="00EF4581" w:rsidRDefault="0082771B" w:rsidP="00266E61">
            <w:pPr>
              <w:shd w:val="clear" w:color="auto" w:fill="FFFFFF" w:themeFill="background1"/>
              <w:ind w:firstLine="0"/>
              <w:jc w:val="both"/>
              <w:rPr>
                <w:b/>
              </w:rPr>
            </w:pPr>
            <w:r w:rsidRPr="00EF4581">
              <w:rPr>
                <w:b/>
              </w:rPr>
              <w:t>Cantidad de iniciativas similares ejecutadas comprobables</w:t>
            </w:r>
          </w:p>
          <w:p w14:paraId="2551D733" w14:textId="0E97D694" w:rsidR="0082771B" w:rsidRPr="001035A1" w:rsidRDefault="0082771B" w:rsidP="001035A1">
            <w:pPr>
              <w:widowControl w:val="0"/>
              <w:numPr>
                <w:ilvl w:val="0"/>
                <w:numId w:val="5"/>
              </w:numPr>
              <w:pBdr>
                <w:top w:val="nil"/>
                <w:left w:val="nil"/>
                <w:bottom w:val="nil"/>
                <w:right w:val="nil"/>
                <w:between w:val="nil"/>
              </w:pBdr>
              <w:shd w:val="clear" w:color="auto" w:fill="FFFFFF" w:themeFill="background1"/>
              <w:jc w:val="both"/>
            </w:pPr>
            <w:r w:rsidRPr="00EF4581">
              <w:t>Se considerará la experiencia acreditada del oferente en el área de</w:t>
            </w:r>
            <w:r>
              <w:t xml:space="preserve"> consultoría </w:t>
            </w:r>
            <w:r w:rsidRPr="00EF4581">
              <w:t xml:space="preserve">incluida en el Anexo 1 de las bases </w:t>
            </w:r>
            <w:r w:rsidR="001035A1" w:rsidRPr="00EF4581">
              <w:t>administrativas</w:t>
            </w:r>
            <w:r w:rsidR="001035A1">
              <w:t>.</w:t>
            </w:r>
            <w:r w:rsidR="001035A1" w:rsidRPr="001035A1">
              <w:t xml:space="preserve"> CODESSER</w:t>
            </w:r>
            <w:r w:rsidRPr="001035A1">
              <w:t xml:space="preserve"> se reserva el derecho de comprobar la veracidad de los antecedentes proporcionados.</w:t>
            </w:r>
          </w:p>
          <w:p w14:paraId="4FB998EB" w14:textId="77777777" w:rsidR="0082771B" w:rsidRPr="00EF4581" w:rsidRDefault="0082771B" w:rsidP="00266E61">
            <w:pPr>
              <w:shd w:val="clear" w:color="auto" w:fill="FFFFFF" w:themeFill="background1"/>
              <w:ind w:firstLine="0"/>
              <w:jc w:val="both"/>
            </w:pPr>
            <w:r w:rsidRPr="00EF4581">
              <w:t>Aquellos proyectos o trabajos respecto de los cuales no se haya acompañado la respectiva acreditación, no serán considerados como experiencia del oferente.</w:t>
            </w:r>
          </w:p>
          <w:p w14:paraId="1E2C3D99" w14:textId="77777777" w:rsidR="0082771B" w:rsidRPr="00EF4581" w:rsidRDefault="0082771B" w:rsidP="00266E61">
            <w:pPr>
              <w:shd w:val="clear" w:color="auto" w:fill="FFFFFF" w:themeFill="background1"/>
              <w:ind w:firstLine="0"/>
              <w:jc w:val="both"/>
            </w:pPr>
            <w:r w:rsidRPr="00EF4581">
              <w:t>Criterio de evaluación:</w:t>
            </w:r>
          </w:p>
          <w:p w14:paraId="2243E256" w14:textId="77777777" w:rsidR="0082771B" w:rsidRPr="00EF4581" w:rsidRDefault="0082771B" w:rsidP="00266E61">
            <w:pPr>
              <w:widowControl w:val="0"/>
              <w:numPr>
                <w:ilvl w:val="0"/>
                <w:numId w:val="1"/>
              </w:numPr>
              <w:pBdr>
                <w:top w:val="nil"/>
                <w:left w:val="nil"/>
                <w:bottom w:val="nil"/>
                <w:right w:val="nil"/>
                <w:between w:val="nil"/>
              </w:pBdr>
              <w:jc w:val="both"/>
            </w:pPr>
            <w:r w:rsidRPr="00EF4581">
              <w:rPr>
                <w:color w:val="000000"/>
              </w:rPr>
              <w:t>Nota 1,0: no acredita, o menor a 1 iniciativa en materia relacionada con los objetivos del estudio indicados en el punto N°</w:t>
            </w:r>
            <w:r>
              <w:rPr>
                <w:color w:val="000000"/>
              </w:rPr>
              <w:t xml:space="preserve">3 y </w:t>
            </w:r>
            <w:r w:rsidRPr="00EF4581">
              <w:rPr>
                <w:color w:val="000000"/>
              </w:rPr>
              <w:t xml:space="preserve"> de las Bases Técnicas.</w:t>
            </w:r>
          </w:p>
          <w:p w14:paraId="214EC939" w14:textId="77777777" w:rsidR="0082771B" w:rsidRPr="00EF4581" w:rsidRDefault="0082771B" w:rsidP="00266E61">
            <w:pPr>
              <w:widowControl w:val="0"/>
              <w:numPr>
                <w:ilvl w:val="0"/>
                <w:numId w:val="1"/>
              </w:numPr>
              <w:pBdr>
                <w:top w:val="nil"/>
                <w:left w:val="nil"/>
                <w:bottom w:val="nil"/>
                <w:right w:val="nil"/>
                <w:between w:val="nil"/>
              </w:pBdr>
              <w:jc w:val="both"/>
            </w:pPr>
            <w:r w:rsidRPr="00EF4581">
              <w:rPr>
                <w:color w:val="000000"/>
              </w:rPr>
              <w:t>Nota 2,0: acredita, 1 iniciativa en materia relacionada con los objetivos del estudio indicados en el punto N°</w:t>
            </w:r>
            <w:r>
              <w:rPr>
                <w:color w:val="000000"/>
              </w:rPr>
              <w:t>3</w:t>
            </w:r>
            <w:r w:rsidRPr="00EF4581">
              <w:rPr>
                <w:color w:val="000000"/>
              </w:rPr>
              <w:t xml:space="preserve"> de las Bases Técnicas.</w:t>
            </w:r>
          </w:p>
          <w:p w14:paraId="668A4A39" w14:textId="77777777" w:rsidR="0082771B" w:rsidRPr="00EF4581" w:rsidRDefault="0082771B" w:rsidP="00266E61">
            <w:pPr>
              <w:widowControl w:val="0"/>
              <w:numPr>
                <w:ilvl w:val="0"/>
                <w:numId w:val="1"/>
              </w:numPr>
              <w:pBdr>
                <w:top w:val="nil"/>
                <w:left w:val="nil"/>
                <w:bottom w:val="nil"/>
                <w:right w:val="nil"/>
                <w:between w:val="nil"/>
              </w:pBdr>
              <w:jc w:val="both"/>
            </w:pPr>
            <w:r w:rsidRPr="00EF4581">
              <w:rPr>
                <w:color w:val="000000"/>
              </w:rPr>
              <w:t>Nota 3,0: acredita, 2 iniciativas en materia relacionada con los objetivos del estudio indicados en el punto N°</w:t>
            </w:r>
            <w:r>
              <w:rPr>
                <w:color w:val="000000"/>
              </w:rPr>
              <w:t>3</w:t>
            </w:r>
            <w:r w:rsidRPr="00EF4581">
              <w:rPr>
                <w:color w:val="000000"/>
              </w:rPr>
              <w:t xml:space="preserve"> de las Bases Técnicas.</w:t>
            </w:r>
          </w:p>
          <w:p w14:paraId="624E6796" w14:textId="77777777" w:rsidR="0082771B" w:rsidRPr="00EF4581" w:rsidRDefault="0082771B" w:rsidP="00266E61">
            <w:pPr>
              <w:widowControl w:val="0"/>
              <w:numPr>
                <w:ilvl w:val="0"/>
                <w:numId w:val="1"/>
              </w:numPr>
              <w:pBdr>
                <w:top w:val="nil"/>
                <w:left w:val="nil"/>
                <w:bottom w:val="nil"/>
                <w:right w:val="nil"/>
                <w:between w:val="nil"/>
              </w:pBdr>
              <w:jc w:val="both"/>
            </w:pPr>
            <w:r w:rsidRPr="00EF4581">
              <w:rPr>
                <w:color w:val="000000"/>
              </w:rPr>
              <w:t>Nota 4,0: acredita, 3 iniciativas en materia relacionada con los objetivos del estudio indicados en el punto N°</w:t>
            </w:r>
            <w:r>
              <w:rPr>
                <w:color w:val="000000"/>
              </w:rPr>
              <w:t>3</w:t>
            </w:r>
            <w:r w:rsidRPr="00EF4581">
              <w:rPr>
                <w:color w:val="000000"/>
              </w:rPr>
              <w:t xml:space="preserve"> de las Bases Técnicas.</w:t>
            </w:r>
          </w:p>
          <w:p w14:paraId="74E8E17F" w14:textId="77777777" w:rsidR="0082771B" w:rsidRPr="005E3D04" w:rsidRDefault="0082771B" w:rsidP="00266E61">
            <w:pPr>
              <w:widowControl w:val="0"/>
              <w:numPr>
                <w:ilvl w:val="0"/>
                <w:numId w:val="1"/>
              </w:numPr>
              <w:pBdr>
                <w:top w:val="nil"/>
                <w:left w:val="nil"/>
                <w:bottom w:val="nil"/>
                <w:right w:val="nil"/>
                <w:between w:val="nil"/>
              </w:pBdr>
              <w:jc w:val="both"/>
            </w:pPr>
            <w:r w:rsidRPr="00EF4581">
              <w:rPr>
                <w:color w:val="000000"/>
              </w:rPr>
              <w:t xml:space="preserve">Nota 5,0: acredita, más de 3 iniciativas en materia relacionada con </w:t>
            </w:r>
            <w:r w:rsidRPr="00EF4581">
              <w:t xml:space="preserve">el </w:t>
            </w:r>
            <w:r w:rsidRPr="00EF4581">
              <w:rPr>
                <w:color w:val="000000"/>
              </w:rPr>
              <w:t>objetivo del estudio indicado en el punto N°</w:t>
            </w:r>
            <w:r>
              <w:rPr>
                <w:color w:val="000000"/>
              </w:rPr>
              <w:t>3</w:t>
            </w:r>
            <w:r w:rsidRPr="00EF4581">
              <w:rPr>
                <w:color w:val="000000"/>
              </w:rPr>
              <w:t xml:space="preserve"> de </w:t>
            </w:r>
            <w:r w:rsidRPr="00EF4581">
              <w:t xml:space="preserve">estas </w:t>
            </w:r>
            <w:r w:rsidRPr="00EF4581">
              <w:rPr>
                <w:color w:val="000000"/>
              </w:rPr>
              <w:t>Bases Técnicas</w:t>
            </w:r>
            <w:r w:rsidRPr="00EF4581">
              <w:t>.</w:t>
            </w:r>
          </w:p>
        </w:tc>
        <w:tc>
          <w:tcPr>
            <w:tcW w:w="910" w:type="dxa"/>
          </w:tcPr>
          <w:p w14:paraId="251FB695" w14:textId="77777777" w:rsidR="0082771B" w:rsidRPr="005E3D04" w:rsidRDefault="0082771B" w:rsidP="00266E61">
            <w:pPr>
              <w:ind w:firstLine="31"/>
              <w:jc w:val="center"/>
            </w:pPr>
            <w:r>
              <w:t>10</w:t>
            </w:r>
            <w:r w:rsidRPr="005E3D04">
              <w:t>%</w:t>
            </w:r>
          </w:p>
          <w:p w14:paraId="4CAC25E7" w14:textId="77777777" w:rsidR="0082771B" w:rsidRPr="00DC734F" w:rsidRDefault="0082771B" w:rsidP="00266E61">
            <w:pPr>
              <w:rPr>
                <w:highlight w:val="yellow"/>
              </w:rPr>
            </w:pPr>
          </w:p>
          <w:p w14:paraId="0336FC78" w14:textId="77777777" w:rsidR="0082771B" w:rsidRPr="00DC734F" w:rsidRDefault="0082771B" w:rsidP="00266E61">
            <w:pPr>
              <w:rPr>
                <w:highlight w:val="yellow"/>
              </w:rPr>
            </w:pPr>
          </w:p>
          <w:p w14:paraId="6F802A22" w14:textId="77777777" w:rsidR="0082771B" w:rsidRPr="00DC734F" w:rsidRDefault="0082771B" w:rsidP="00266E61">
            <w:pPr>
              <w:rPr>
                <w:highlight w:val="yellow"/>
              </w:rPr>
            </w:pPr>
          </w:p>
          <w:p w14:paraId="22DD5071" w14:textId="77777777" w:rsidR="0082771B" w:rsidRPr="00DC734F" w:rsidRDefault="0082771B" w:rsidP="00266E61">
            <w:pPr>
              <w:rPr>
                <w:highlight w:val="yellow"/>
              </w:rPr>
            </w:pPr>
          </w:p>
          <w:p w14:paraId="1F63D3CC" w14:textId="77777777" w:rsidR="0082771B" w:rsidRPr="00DC734F" w:rsidRDefault="0082771B" w:rsidP="00266E61">
            <w:pPr>
              <w:rPr>
                <w:highlight w:val="yellow"/>
              </w:rPr>
            </w:pPr>
          </w:p>
          <w:p w14:paraId="53C0FD4B" w14:textId="77777777" w:rsidR="0082771B" w:rsidRPr="00DC734F" w:rsidRDefault="0082771B" w:rsidP="00266E61">
            <w:pPr>
              <w:rPr>
                <w:highlight w:val="yellow"/>
              </w:rPr>
            </w:pPr>
          </w:p>
          <w:p w14:paraId="2DC20B53" w14:textId="77777777" w:rsidR="0082771B" w:rsidRPr="00DC734F" w:rsidRDefault="0082771B" w:rsidP="00266E61">
            <w:pPr>
              <w:rPr>
                <w:highlight w:val="yellow"/>
              </w:rPr>
            </w:pPr>
          </w:p>
          <w:p w14:paraId="08394A45" w14:textId="77777777" w:rsidR="0082771B" w:rsidRPr="00DC734F" w:rsidRDefault="0082771B" w:rsidP="00266E61">
            <w:pPr>
              <w:rPr>
                <w:highlight w:val="yellow"/>
              </w:rPr>
            </w:pPr>
          </w:p>
          <w:p w14:paraId="18E2E7C0" w14:textId="77777777" w:rsidR="0082771B" w:rsidRPr="00DC734F" w:rsidRDefault="0082771B" w:rsidP="00266E61">
            <w:pPr>
              <w:rPr>
                <w:highlight w:val="yellow"/>
              </w:rPr>
            </w:pPr>
          </w:p>
          <w:p w14:paraId="53E16A72" w14:textId="77777777" w:rsidR="0082771B" w:rsidRPr="00DC734F" w:rsidRDefault="0082771B" w:rsidP="00266E61">
            <w:pPr>
              <w:rPr>
                <w:highlight w:val="yellow"/>
              </w:rPr>
            </w:pPr>
          </w:p>
          <w:p w14:paraId="09BD6C03" w14:textId="77777777" w:rsidR="0082771B" w:rsidRPr="00DC734F" w:rsidRDefault="0082771B" w:rsidP="00266E61">
            <w:pPr>
              <w:rPr>
                <w:highlight w:val="yellow"/>
              </w:rPr>
            </w:pPr>
          </w:p>
          <w:p w14:paraId="42E56557" w14:textId="77777777" w:rsidR="0082771B" w:rsidRPr="00DC734F" w:rsidRDefault="0082771B" w:rsidP="00266E61">
            <w:pPr>
              <w:rPr>
                <w:highlight w:val="yellow"/>
              </w:rPr>
            </w:pPr>
          </w:p>
          <w:p w14:paraId="756D818F" w14:textId="77777777" w:rsidR="0082771B" w:rsidRPr="00DC734F" w:rsidRDefault="0082771B" w:rsidP="00266E61">
            <w:pPr>
              <w:rPr>
                <w:highlight w:val="yellow"/>
              </w:rPr>
            </w:pPr>
          </w:p>
          <w:p w14:paraId="05104BAE" w14:textId="77777777" w:rsidR="0082771B" w:rsidRPr="00DC734F" w:rsidRDefault="0082771B" w:rsidP="00266E61">
            <w:pPr>
              <w:rPr>
                <w:highlight w:val="yellow"/>
              </w:rPr>
            </w:pPr>
          </w:p>
          <w:p w14:paraId="5D340815" w14:textId="77777777" w:rsidR="0082771B" w:rsidRPr="00DC734F" w:rsidRDefault="0082771B" w:rsidP="00266E61">
            <w:pPr>
              <w:rPr>
                <w:highlight w:val="yellow"/>
              </w:rPr>
            </w:pPr>
          </w:p>
          <w:p w14:paraId="3026FE79" w14:textId="77777777" w:rsidR="0082771B" w:rsidRPr="00DC734F" w:rsidRDefault="0082771B" w:rsidP="00266E61">
            <w:pPr>
              <w:rPr>
                <w:highlight w:val="yellow"/>
              </w:rPr>
            </w:pPr>
          </w:p>
          <w:p w14:paraId="62FD3090" w14:textId="77777777" w:rsidR="0082771B" w:rsidRPr="005E3D04" w:rsidRDefault="0082771B" w:rsidP="00266E61">
            <w:pPr>
              <w:ind w:firstLine="0"/>
            </w:pPr>
          </w:p>
          <w:p w14:paraId="263CDE87" w14:textId="77777777" w:rsidR="0082771B" w:rsidRPr="00DC734F" w:rsidRDefault="0082771B" w:rsidP="00266E61">
            <w:pPr>
              <w:ind w:firstLine="0"/>
              <w:rPr>
                <w:highlight w:val="yellow"/>
              </w:rPr>
            </w:pPr>
          </w:p>
        </w:tc>
      </w:tr>
    </w:tbl>
    <w:p w14:paraId="3629D263" w14:textId="77777777" w:rsidR="000A271F" w:rsidRDefault="000A271F" w:rsidP="0082771B">
      <w:pPr>
        <w:rPr>
          <w:smallCaps/>
          <w:color w:val="4F81BD"/>
          <w:highlight w:val="yellow"/>
        </w:rPr>
      </w:pPr>
    </w:p>
    <w:p w14:paraId="2E7E79E1" w14:textId="77777777" w:rsidR="000A271F" w:rsidRDefault="000A271F" w:rsidP="0082771B">
      <w:pPr>
        <w:rPr>
          <w:smallCaps/>
          <w:color w:val="4F81BD"/>
          <w:highlight w:val="yellow"/>
        </w:rPr>
      </w:pPr>
    </w:p>
    <w:p w14:paraId="218E9B61" w14:textId="77443DF8" w:rsidR="0082771B" w:rsidRDefault="0082771B" w:rsidP="00730728">
      <w:pPr>
        <w:pStyle w:val="Ttulo2"/>
        <w:numPr>
          <w:ilvl w:val="1"/>
          <w:numId w:val="20"/>
        </w:numPr>
        <w:spacing w:before="120" w:after="120"/>
        <w:jc w:val="left"/>
        <w:rPr>
          <w:b w:val="0"/>
          <w:bCs w:val="0"/>
          <w:smallCaps/>
          <w:color w:val="4F81BD"/>
          <w:sz w:val="26"/>
          <w:szCs w:val="26"/>
        </w:rPr>
      </w:pPr>
      <w:r w:rsidRPr="00F16DA4">
        <w:rPr>
          <w:b w:val="0"/>
          <w:bCs w:val="0"/>
          <w:smallCaps/>
          <w:color w:val="4F81BD"/>
          <w:sz w:val="26"/>
          <w:szCs w:val="26"/>
        </w:rPr>
        <w:t>Equipo de Trabajo (</w:t>
      </w:r>
      <w:r w:rsidR="00A4117B">
        <w:rPr>
          <w:b w:val="0"/>
          <w:bCs w:val="0"/>
          <w:smallCaps/>
          <w:color w:val="4F81BD"/>
          <w:sz w:val="26"/>
          <w:szCs w:val="26"/>
        </w:rPr>
        <w:t>3</w:t>
      </w:r>
      <w:r w:rsidR="00237553">
        <w:rPr>
          <w:b w:val="0"/>
          <w:bCs w:val="0"/>
          <w:smallCaps/>
          <w:color w:val="4F81BD"/>
          <w:sz w:val="26"/>
          <w:szCs w:val="26"/>
        </w:rPr>
        <w:t>5</w:t>
      </w:r>
      <w:r w:rsidRPr="00F16DA4">
        <w:rPr>
          <w:b w:val="0"/>
          <w:bCs w:val="0"/>
          <w:smallCaps/>
          <w:color w:val="4F81BD"/>
          <w:sz w:val="26"/>
          <w:szCs w:val="26"/>
        </w:rPr>
        <w:t>% de ponderación)</w:t>
      </w:r>
    </w:p>
    <w:p w14:paraId="0B4F567E" w14:textId="77777777" w:rsidR="00162354" w:rsidRDefault="00162354" w:rsidP="00865BC0">
      <w:pPr>
        <w:jc w:val="both"/>
        <w:rPr>
          <w:b/>
          <w:bCs/>
          <w:smallCaps/>
          <w:color w:val="4F81BD"/>
          <w:sz w:val="26"/>
          <w:szCs w:val="26"/>
        </w:rPr>
      </w:pPr>
    </w:p>
    <w:p w14:paraId="00EA4C04" w14:textId="73767137" w:rsidR="00981F95" w:rsidRDefault="00A02A25" w:rsidP="00865BC0">
      <w:pPr>
        <w:jc w:val="both"/>
      </w:pPr>
      <w:r w:rsidRPr="00E336EA">
        <w:t>S</w:t>
      </w:r>
      <w:r w:rsidR="00E336EA" w:rsidRPr="00E336EA">
        <w:t xml:space="preserve">e </w:t>
      </w:r>
      <w:r w:rsidR="00A0213D">
        <w:t xml:space="preserve">evaluará </w:t>
      </w:r>
      <w:r w:rsidR="0016257A">
        <w:t xml:space="preserve">la experiencia individual de los integrantes que conformarán el equipo de trabajo de acuerdo </w:t>
      </w:r>
      <w:r w:rsidR="002F0D7E">
        <w:t>con</w:t>
      </w:r>
      <w:r w:rsidR="0016257A">
        <w:t xml:space="preserve"> los criterios descritos en la tabla </w:t>
      </w:r>
      <w:r w:rsidR="002F0D7E">
        <w:t>2.</w:t>
      </w:r>
    </w:p>
    <w:p w14:paraId="332B9899" w14:textId="77777777" w:rsidR="00EC5287" w:rsidRDefault="00EC5287" w:rsidP="00EC5287">
      <w:pPr>
        <w:pStyle w:val="Prrafodelista"/>
        <w:ind w:left="765" w:firstLine="0"/>
      </w:pPr>
    </w:p>
    <w:p w14:paraId="0ADE175D" w14:textId="657ACD87" w:rsidR="002F0D7E" w:rsidRDefault="00981F95" w:rsidP="002F0D7E">
      <w:pPr>
        <w:pStyle w:val="Prrafodelista"/>
        <w:numPr>
          <w:ilvl w:val="0"/>
          <w:numId w:val="31"/>
        </w:numPr>
      </w:pPr>
      <w:r>
        <w:t>Jefe de Proyecto</w:t>
      </w:r>
    </w:p>
    <w:p w14:paraId="34D64E4D" w14:textId="47F0CD72" w:rsidR="00981F95" w:rsidRDefault="00981F95" w:rsidP="002F0D7E">
      <w:pPr>
        <w:pStyle w:val="Prrafodelista"/>
        <w:numPr>
          <w:ilvl w:val="0"/>
          <w:numId w:val="31"/>
        </w:numPr>
      </w:pPr>
      <w:r>
        <w:t xml:space="preserve">Encargado área Civil </w:t>
      </w:r>
    </w:p>
    <w:p w14:paraId="1B284AD1" w14:textId="0756D525" w:rsidR="00981F95" w:rsidRDefault="00865BC0" w:rsidP="002F0D7E">
      <w:pPr>
        <w:pStyle w:val="Prrafodelista"/>
        <w:numPr>
          <w:ilvl w:val="0"/>
          <w:numId w:val="31"/>
        </w:numPr>
      </w:pPr>
      <w:r>
        <w:t>Especialista Mecánico</w:t>
      </w:r>
    </w:p>
    <w:p w14:paraId="20CF753C" w14:textId="6E6A6B41" w:rsidR="00162354" w:rsidRDefault="00865BC0" w:rsidP="009E7BB8">
      <w:pPr>
        <w:pStyle w:val="Prrafodelista"/>
        <w:numPr>
          <w:ilvl w:val="0"/>
          <w:numId w:val="31"/>
        </w:numPr>
      </w:pPr>
      <w:r>
        <w:t>Especialista Eléctrico</w:t>
      </w:r>
    </w:p>
    <w:p w14:paraId="0C491EC7" w14:textId="128F7F5B" w:rsidR="00DF529D" w:rsidRDefault="00DF529D" w:rsidP="009E7BB8">
      <w:pPr>
        <w:pStyle w:val="Prrafodelista"/>
        <w:numPr>
          <w:ilvl w:val="0"/>
          <w:numId w:val="31"/>
        </w:numPr>
      </w:pPr>
      <w:r>
        <w:t xml:space="preserve">Especialista Modelo de Negocio </w:t>
      </w:r>
    </w:p>
    <w:p w14:paraId="26AF39E6" w14:textId="77777777" w:rsidR="0078356B" w:rsidRPr="00981F95" w:rsidRDefault="0078356B" w:rsidP="0078356B"/>
    <w:p w14:paraId="6525CF33" w14:textId="6330EE85" w:rsidR="00162354" w:rsidRPr="006B552F" w:rsidRDefault="00981F95" w:rsidP="006B552F">
      <w:pPr>
        <w:jc w:val="center"/>
        <w:rPr>
          <w:b/>
          <w:bCs/>
        </w:rPr>
      </w:pPr>
      <w:r w:rsidRPr="006B552F">
        <w:rPr>
          <w:b/>
          <w:bCs/>
        </w:rPr>
        <w:t>Tabla</w:t>
      </w:r>
      <w:r w:rsidR="006B552F" w:rsidRPr="006B552F">
        <w:rPr>
          <w:b/>
          <w:bCs/>
        </w:rPr>
        <w:t xml:space="preserve"> 2</w:t>
      </w:r>
      <w:r w:rsidRPr="006B552F">
        <w:rPr>
          <w:b/>
          <w:bCs/>
        </w:rPr>
        <w:t xml:space="preserve">. </w:t>
      </w:r>
      <w:r w:rsidR="006B552F" w:rsidRPr="006B552F">
        <w:rPr>
          <w:b/>
          <w:bCs/>
        </w:rPr>
        <w:t>Antecedentes Equipo de Trabajo</w:t>
      </w:r>
    </w:p>
    <w:tbl>
      <w:tblPr>
        <w:tblW w:w="94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60"/>
        <w:gridCol w:w="6840"/>
        <w:gridCol w:w="910"/>
      </w:tblGrid>
      <w:tr w:rsidR="0082771B" w:rsidRPr="00993284" w14:paraId="1297206D" w14:textId="77777777" w:rsidTr="006D79B2">
        <w:tc>
          <w:tcPr>
            <w:tcW w:w="8500" w:type="dxa"/>
            <w:gridSpan w:val="2"/>
            <w:shd w:val="clear" w:color="auto" w:fill="D9D9D9" w:themeFill="background1" w:themeFillShade="D9"/>
          </w:tcPr>
          <w:p w14:paraId="465E7183" w14:textId="77777777" w:rsidR="0082771B" w:rsidRPr="00012C02" w:rsidRDefault="0082771B" w:rsidP="00266E61">
            <w:pPr>
              <w:rPr>
                <w:b/>
                <w:bCs/>
                <w:sz w:val="20"/>
                <w:szCs w:val="20"/>
              </w:rPr>
            </w:pPr>
            <w:r w:rsidRPr="00012C02">
              <w:rPr>
                <w:b/>
                <w:bCs/>
                <w:sz w:val="20"/>
                <w:szCs w:val="20"/>
              </w:rPr>
              <w:t>ITEM A EVALUAR</w:t>
            </w:r>
          </w:p>
        </w:tc>
        <w:tc>
          <w:tcPr>
            <w:tcW w:w="910" w:type="dxa"/>
            <w:shd w:val="clear" w:color="auto" w:fill="D9D9D9" w:themeFill="background1" w:themeFillShade="D9"/>
          </w:tcPr>
          <w:p w14:paraId="303594B8" w14:textId="77777777" w:rsidR="0082771B" w:rsidRPr="00012C02" w:rsidRDefault="0082771B" w:rsidP="00266E61">
            <w:pPr>
              <w:rPr>
                <w:b/>
                <w:bCs/>
                <w:sz w:val="20"/>
                <w:szCs w:val="20"/>
              </w:rPr>
            </w:pPr>
            <w:r w:rsidRPr="00012C02">
              <w:rPr>
                <w:b/>
                <w:bCs/>
                <w:sz w:val="20"/>
                <w:szCs w:val="20"/>
              </w:rPr>
              <w:t>FACTOR</w:t>
            </w:r>
          </w:p>
        </w:tc>
      </w:tr>
      <w:tr w:rsidR="0082771B" w:rsidRPr="00DC734F" w14:paraId="515C3700" w14:textId="77777777" w:rsidTr="00266E61">
        <w:trPr>
          <w:trHeight w:val="300"/>
        </w:trPr>
        <w:tc>
          <w:tcPr>
            <w:tcW w:w="9410" w:type="dxa"/>
            <w:gridSpan w:val="3"/>
          </w:tcPr>
          <w:p w14:paraId="4AC3B74F" w14:textId="43B5DD72" w:rsidR="0082771B" w:rsidRPr="003B7BBE" w:rsidRDefault="0082771B" w:rsidP="00AD6284">
            <w:pPr>
              <w:rPr>
                <w:b/>
              </w:rPr>
            </w:pPr>
            <w:r w:rsidRPr="003B7BBE">
              <w:rPr>
                <w:b/>
              </w:rPr>
              <w:t>Equipo de trabajo</w:t>
            </w:r>
            <w:r w:rsidR="00AD6284">
              <w:rPr>
                <w:b/>
              </w:rPr>
              <w:t xml:space="preserve">                                                                                                                                                </w:t>
            </w:r>
            <w:r w:rsidR="00AD6284" w:rsidRPr="000E11FB">
              <w:rPr>
                <w:sz w:val="20"/>
                <w:szCs w:val="20"/>
              </w:rPr>
              <w:t>3</w:t>
            </w:r>
            <w:r w:rsidR="00AD6284">
              <w:rPr>
                <w:sz w:val="20"/>
                <w:szCs w:val="20"/>
              </w:rPr>
              <w:t>5</w:t>
            </w:r>
            <w:r w:rsidR="00AD6284" w:rsidRPr="000E11FB">
              <w:rPr>
                <w:sz w:val="20"/>
                <w:szCs w:val="20"/>
              </w:rPr>
              <w:t>%</w:t>
            </w:r>
          </w:p>
        </w:tc>
      </w:tr>
      <w:tr w:rsidR="00E61065" w:rsidRPr="00DC734F" w14:paraId="3CD77CFD" w14:textId="77777777" w:rsidTr="00266E61">
        <w:tc>
          <w:tcPr>
            <w:tcW w:w="1660" w:type="dxa"/>
          </w:tcPr>
          <w:p w14:paraId="59B6EB04" w14:textId="61F7EE16" w:rsidR="00E61065" w:rsidRPr="003B7BBE" w:rsidRDefault="0078356B" w:rsidP="00E61065">
            <w:r>
              <w:t xml:space="preserve"> </w:t>
            </w:r>
            <w:r w:rsidR="00E61065" w:rsidRPr="003B7BBE">
              <w:t xml:space="preserve">Experiencia del equipo de </w:t>
            </w:r>
            <w:r w:rsidR="00E61065" w:rsidRPr="003B7BBE">
              <w:lastRenderedPageBreak/>
              <w:t>trabajo</w:t>
            </w:r>
          </w:p>
        </w:tc>
        <w:tc>
          <w:tcPr>
            <w:tcW w:w="6840" w:type="dxa"/>
          </w:tcPr>
          <w:p w14:paraId="76DE86C5" w14:textId="2431E3CD" w:rsidR="00E61065" w:rsidRPr="001453B2" w:rsidRDefault="00EC5287" w:rsidP="00EC5287">
            <w:pPr>
              <w:rPr>
                <w:bCs/>
              </w:rPr>
            </w:pPr>
            <w:r>
              <w:rPr>
                <w:b/>
              </w:rPr>
              <w:lastRenderedPageBreak/>
              <w:t>a)</w:t>
            </w:r>
            <w:r w:rsidR="00E61065" w:rsidRPr="00EC5287">
              <w:rPr>
                <w:b/>
              </w:rPr>
              <w:t>Experiencia del Jefe de Proyecto</w:t>
            </w:r>
            <w:r w:rsidR="00F62590">
              <w:rPr>
                <w:b/>
              </w:rPr>
              <w:t xml:space="preserve"> </w:t>
            </w:r>
          </w:p>
          <w:p w14:paraId="51E538DD" w14:textId="77777777" w:rsidR="00E61065" w:rsidRPr="00E16FB1" w:rsidRDefault="00E61065" w:rsidP="00E61065">
            <w:pPr>
              <w:jc w:val="both"/>
              <w:rPr>
                <w:sz w:val="20"/>
                <w:szCs w:val="20"/>
              </w:rPr>
            </w:pPr>
            <w:r w:rsidRPr="00E16FB1">
              <w:rPr>
                <w:sz w:val="20"/>
                <w:szCs w:val="20"/>
              </w:rPr>
              <w:t xml:space="preserve">Se considerarán los antecedentes del jefe de proyecto incluidos en los anexos 4 y </w:t>
            </w:r>
            <w:r w:rsidRPr="00E16FB1">
              <w:rPr>
                <w:sz w:val="20"/>
                <w:szCs w:val="20"/>
              </w:rPr>
              <w:lastRenderedPageBreak/>
              <w:t>5 de las bases administrativas</w:t>
            </w:r>
          </w:p>
          <w:p w14:paraId="61C35584" w14:textId="77777777" w:rsidR="00E61065" w:rsidRPr="00E16FB1" w:rsidRDefault="00E61065" w:rsidP="00E61065">
            <w:pPr>
              <w:jc w:val="both"/>
              <w:rPr>
                <w:sz w:val="20"/>
                <w:szCs w:val="20"/>
              </w:rPr>
            </w:pPr>
            <w:r w:rsidRPr="00E16FB1">
              <w:rPr>
                <w:sz w:val="20"/>
                <w:szCs w:val="20"/>
              </w:rPr>
              <w:t>CODESSER se reserva el derecho de comprobar la veracidad de los antecedentes proporcionados.</w:t>
            </w:r>
          </w:p>
          <w:p w14:paraId="1DB4A3FD" w14:textId="77777777" w:rsidR="00E61065" w:rsidRPr="00E16FB1" w:rsidRDefault="00E61065" w:rsidP="00E61065">
            <w:pPr>
              <w:jc w:val="both"/>
              <w:rPr>
                <w:sz w:val="20"/>
                <w:szCs w:val="20"/>
              </w:rPr>
            </w:pPr>
            <w:r w:rsidRPr="00A4117B">
              <w:rPr>
                <w:sz w:val="20"/>
                <w:szCs w:val="20"/>
              </w:rPr>
              <w:t>Aquellos proyectos o trabajos respecto de los cuales no se haya acompañado la respectiva acreditación, no serán considerados como experiencia del oferente.</w:t>
            </w:r>
          </w:p>
          <w:p w14:paraId="3603DE21" w14:textId="77777777" w:rsidR="00E61065" w:rsidRPr="003B7BBE" w:rsidRDefault="00E61065" w:rsidP="00E61065"/>
          <w:p w14:paraId="4D6D5AD3" w14:textId="77777777" w:rsidR="00E61065" w:rsidRPr="00012C02" w:rsidRDefault="00E61065" w:rsidP="00012C02">
            <w:pPr>
              <w:jc w:val="both"/>
              <w:rPr>
                <w:sz w:val="20"/>
                <w:szCs w:val="20"/>
              </w:rPr>
            </w:pPr>
            <w:r w:rsidRPr="00012C02">
              <w:rPr>
                <w:sz w:val="20"/>
                <w:szCs w:val="20"/>
              </w:rPr>
              <w:t xml:space="preserve">La nota de evaluación del jefe de proyecto será </w:t>
            </w:r>
            <w:r w:rsidRPr="00012C02">
              <w:rPr>
                <w:sz w:val="20"/>
                <w:szCs w:val="20"/>
                <w:u w:val="single"/>
              </w:rPr>
              <w:t xml:space="preserve">sumativa </w:t>
            </w:r>
            <w:r w:rsidRPr="00012C02">
              <w:rPr>
                <w:sz w:val="20"/>
                <w:szCs w:val="20"/>
              </w:rPr>
              <w:t>de acuerdo con lo siguiente:</w:t>
            </w:r>
          </w:p>
          <w:p w14:paraId="4E394998" w14:textId="77777777" w:rsidR="002F7A40" w:rsidRDefault="002F7A40" w:rsidP="00E61065"/>
          <w:p w14:paraId="408773E5" w14:textId="45B3C916" w:rsidR="00E61065" w:rsidRDefault="00E61065" w:rsidP="00CF5128">
            <w:pPr>
              <w:pStyle w:val="Prrafodelista"/>
              <w:numPr>
                <w:ilvl w:val="0"/>
                <w:numId w:val="8"/>
              </w:numPr>
              <w:rPr>
                <w:sz w:val="20"/>
                <w:szCs w:val="20"/>
              </w:rPr>
            </w:pPr>
            <w:r w:rsidRPr="00A4117B">
              <w:rPr>
                <w:sz w:val="20"/>
                <w:szCs w:val="20"/>
              </w:rPr>
              <w:t xml:space="preserve">Posee un título profesional o técnico requerido:                              </w:t>
            </w:r>
            <w:r w:rsidR="00D774A0">
              <w:rPr>
                <w:sz w:val="20"/>
                <w:szCs w:val="20"/>
              </w:rPr>
              <w:t xml:space="preserve">  </w:t>
            </w:r>
            <w:r w:rsidR="00D30179" w:rsidRPr="00A4117B">
              <w:rPr>
                <w:sz w:val="20"/>
                <w:szCs w:val="20"/>
              </w:rPr>
              <w:t xml:space="preserve">1,0 </w:t>
            </w:r>
            <w:r w:rsidRPr="00A4117B">
              <w:rPr>
                <w:sz w:val="20"/>
                <w:szCs w:val="20"/>
              </w:rPr>
              <w:t>punto</w:t>
            </w:r>
          </w:p>
          <w:p w14:paraId="6DD85E6D" w14:textId="30BEFF5E" w:rsidR="008016AF" w:rsidRPr="008016AF" w:rsidRDefault="00833463" w:rsidP="008016AF">
            <w:pPr>
              <w:pStyle w:val="Prrafodelista"/>
              <w:numPr>
                <w:ilvl w:val="0"/>
                <w:numId w:val="8"/>
              </w:numPr>
              <w:rPr>
                <w:sz w:val="20"/>
                <w:szCs w:val="20"/>
              </w:rPr>
            </w:pPr>
            <w:r>
              <w:rPr>
                <w:sz w:val="20"/>
                <w:szCs w:val="20"/>
              </w:rPr>
              <w:t>Po</w:t>
            </w:r>
            <w:r w:rsidR="00EA61A2">
              <w:rPr>
                <w:sz w:val="20"/>
                <w:szCs w:val="20"/>
              </w:rPr>
              <w:t>see grado académico ad hoc                                                              1,0 punto</w:t>
            </w:r>
          </w:p>
          <w:p w14:paraId="0E997402" w14:textId="31FEF26F" w:rsidR="00EA61A2" w:rsidRDefault="00EA61A2" w:rsidP="00CF5128">
            <w:pPr>
              <w:pStyle w:val="Prrafodelista"/>
              <w:numPr>
                <w:ilvl w:val="0"/>
                <w:numId w:val="8"/>
              </w:numPr>
              <w:rPr>
                <w:sz w:val="20"/>
                <w:szCs w:val="20"/>
              </w:rPr>
            </w:pPr>
            <w:r>
              <w:rPr>
                <w:sz w:val="20"/>
                <w:szCs w:val="20"/>
              </w:rPr>
              <w:t xml:space="preserve">Posee experiencia demostrable como jefe de proyecto, en proyectos de similar naturaleza en </w:t>
            </w:r>
            <w:r w:rsidR="00F776ED">
              <w:rPr>
                <w:sz w:val="20"/>
                <w:szCs w:val="20"/>
              </w:rPr>
              <w:t>1 o 2 proyectos</w:t>
            </w:r>
            <w:r w:rsidR="00A343AC">
              <w:rPr>
                <w:sz w:val="20"/>
                <w:szCs w:val="20"/>
              </w:rPr>
              <w:t xml:space="preserve">                                                   0,5 puntos</w:t>
            </w:r>
          </w:p>
          <w:p w14:paraId="79C3205A" w14:textId="149B3E47" w:rsidR="00F776ED" w:rsidRPr="00A4117B" w:rsidRDefault="00F776ED" w:rsidP="00CF5128">
            <w:pPr>
              <w:pStyle w:val="Prrafodelista"/>
              <w:numPr>
                <w:ilvl w:val="0"/>
                <w:numId w:val="8"/>
              </w:numPr>
              <w:rPr>
                <w:sz w:val="20"/>
                <w:szCs w:val="20"/>
              </w:rPr>
            </w:pPr>
            <w:r>
              <w:rPr>
                <w:sz w:val="20"/>
                <w:szCs w:val="20"/>
              </w:rPr>
              <w:t>Posee experiencia demostrable como jefe de proyecto, en proyectos de similar naturaleza en 3 o más proyectos</w:t>
            </w:r>
            <w:r w:rsidR="00A343AC">
              <w:rPr>
                <w:sz w:val="20"/>
                <w:szCs w:val="20"/>
              </w:rPr>
              <w:t xml:space="preserve">                                             1, </w:t>
            </w:r>
            <w:r w:rsidR="00452F87">
              <w:rPr>
                <w:sz w:val="20"/>
                <w:szCs w:val="20"/>
              </w:rPr>
              <w:t>5</w:t>
            </w:r>
            <w:r w:rsidR="00A343AC">
              <w:rPr>
                <w:sz w:val="20"/>
                <w:szCs w:val="20"/>
              </w:rPr>
              <w:t xml:space="preserve"> puntos</w:t>
            </w:r>
          </w:p>
          <w:p w14:paraId="2775E6A5" w14:textId="25F638C1" w:rsidR="00E61065" w:rsidRPr="00E16FB1" w:rsidRDefault="00E61065" w:rsidP="00CF5128">
            <w:pPr>
              <w:pStyle w:val="Prrafodelista"/>
              <w:numPr>
                <w:ilvl w:val="0"/>
                <w:numId w:val="8"/>
              </w:numPr>
              <w:rPr>
                <w:sz w:val="20"/>
                <w:szCs w:val="20"/>
              </w:rPr>
            </w:pPr>
            <w:r w:rsidRPr="00E16FB1">
              <w:rPr>
                <w:sz w:val="20"/>
                <w:szCs w:val="20"/>
              </w:rPr>
              <w:t xml:space="preserve">Tiene </w:t>
            </w:r>
            <w:r w:rsidR="002D06F0" w:rsidRPr="00E16FB1">
              <w:rPr>
                <w:sz w:val="20"/>
                <w:szCs w:val="20"/>
              </w:rPr>
              <w:t xml:space="preserve">entre </w:t>
            </w:r>
            <w:r w:rsidRPr="00E16FB1">
              <w:rPr>
                <w:sz w:val="20"/>
                <w:szCs w:val="20"/>
              </w:rPr>
              <w:t>7</w:t>
            </w:r>
            <w:r w:rsidR="00453CA2" w:rsidRPr="00E16FB1">
              <w:rPr>
                <w:sz w:val="20"/>
                <w:szCs w:val="20"/>
              </w:rPr>
              <w:t xml:space="preserve"> y 10</w:t>
            </w:r>
            <w:r w:rsidRPr="00E16FB1">
              <w:rPr>
                <w:sz w:val="20"/>
                <w:szCs w:val="20"/>
              </w:rPr>
              <w:t xml:space="preserve"> años de experiencia en consultorías o ejecución de proyectos de generación eléctrica, renovables o infraestructura hidráulica:</w:t>
            </w:r>
          </w:p>
          <w:p w14:paraId="16D7B1B9" w14:textId="31FA175B" w:rsidR="001C5CD8" w:rsidRPr="00012C02" w:rsidRDefault="006350E7" w:rsidP="00012C02">
            <w:pPr>
              <w:pStyle w:val="Prrafodelista"/>
              <w:ind w:left="5040" w:firstLine="0"/>
              <w:rPr>
                <w:sz w:val="20"/>
                <w:szCs w:val="20"/>
              </w:rPr>
            </w:pPr>
            <w:r>
              <w:rPr>
                <w:sz w:val="20"/>
                <w:szCs w:val="20"/>
              </w:rPr>
              <w:t xml:space="preserve">             </w:t>
            </w:r>
            <w:r w:rsidRPr="008D7355">
              <w:rPr>
                <w:sz w:val="20"/>
                <w:szCs w:val="20"/>
              </w:rPr>
              <w:t xml:space="preserve">1,0 </w:t>
            </w:r>
            <w:r w:rsidR="00D30179" w:rsidRPr="008D7355">
              <w:rPr>
                <w:sz w:val="20"/>
                <w:szCs w:val="20"/>
              </w:rPr>
              <w:t xml:space="preserve"> </w:t>
            </w:r>
            <w:r w:rsidR="00E61065" w:rsidRPr="008D7355">
              <w:rPr>
                <w:sz w:val="20"/>
                <w:szCs w:val="20"/>
              </w:rPr>
              <w:t xml:space="preserve">  puntos</w:t>
            </w:r>
          </w:p>
          <w:p w14:paraId="61831F03" w14:textId="02308134" w:rsidR="00E61065" w:rsidRPr="001C5CD8" w:rsidRDefault="00E61065" w:rsidP="00CF5128">
            <w:pPr>
              <w:pStyle w:val="Prrafodelista"/>
              <w:numPr>
                <w:ilvl w:val="0"/>
                <w:numId w:val="8"/>
              </w:numPr>
              <w:rPr>
                <w:sz w:val="20"/>
                <w:szCs w:val="20"/>
              </w:rPr>
            </w:pPr>
            <w:r w:rsidRPr="00E16FB1">
              <w:rPr>
                <w:sz w:val="20"/>
                <w:szCs w:val="20"/>
              </w:rPr>
              <w:t xml:space="preserve">Tiene </w:t>
            </w:r>
            <w:r w:rsidR="00453CA2" w:rsidRPr="00E16FB1">
              <w:rPr>
                <w:sz w:val="20"/>
                <w:szCs w:val="20"/>
              </w:rPr>
              <w:t>más de 10</w:t>
            </w:r>
            <w:r w:rsidRPr="00E16FB1">
              <w:rPr>
                <w:sz w:val="20"/>
                <w:szCs w:val="20"/>
              </w:rPr>
              <w:t xml:space="preserve"> años de experiencia en consultorías o ejecución de</w:t>
            </w:r>
            <w:r w:rsidRPr="001C5CD8">
              <w:rPr>
                <w:sz w:val="20"/>
                <w:szCs w:val="20"/>
              </w:rPr>
              <w:t xml:space="preserve"> proyectos de generación eléctrica, renovables o infraestructura hidráulica:</w:t>
            </w:r>
          </w:p>
          <w:p w14:paraId="7E499685" w14:textId="64B7949D" w:rsidR="00E61065" w:rsidRDefault="00E61065" w:rsidP="00E61065">
            <w:pPr>
              <w:pStyle w:val="Prrafodelista"/>
              <w:ind w:left="5040" w:firstLine="0"/>
            </w:pPr>
            <w:r>
              <w:t xml:space="preserve">             </w:t>
            </w:r>
            <w:r w:rsidR="00875ABA" w:rsidRPr="008D7355">
              <w:t>1</w:t>
            </w:r>
            <w:r w:rsidRPr="008D7355">
              <w:rPr>
                <w:sz w:val="20"/>
                <w:szCs w:val="20"/>
              </w:rPr>
              <w:t>,</w:t>
            </w:r>
            <w:r w:rsidR="006350E7" w:rsidRPr="008D7355">
              <w:rPr>
                <w:sz w:val="20"/>
                <w:szCs w:val="20"/>
              </w:rPr>
              <w:t>5</w:t>
            </w:r>
            <w:r w:rsidRPr="008D7355">
              <w:rPr>
                <w:sz w:val="20"/>
                <w:szCs w:val="20"/>
              </w:rPr>
              <w:t xml:space="preserve">   puntos</w:t>
            </w:r>
          </w:p>
          <w:p w14:paraId="682063C0" w14:textId="77777777" w:rsidR="00E61065" w:rsidRPr="003C5B3B" w:rsidRDefault="00E61065" w:rsidP="00E61065">
            <w:pPr>
              <w:pStyle w:val="Prrafodelista"/>
              <w:ind w:left="5040" w:firstLine="0"/>
            </w:pPr>
          </w:p>
          <w:p w14:paraId="3D9FAB45" w14:textId="235E4A98" w:rsidR="00E61065" w:rsidRPr="003B7BBE" w:rsidRDefault="00D90AD1" w:rsidP="00E61065">
            <w:pPr>
              <w:jc w:val="both"/>
              <w:rPr>
                <w:b/>
              </w:rPr>
            </w:pPr>
            <w:r>
              <w:rPr>
                <w:b/>
              </w:rPr>
              <w:t>b) Especialista</w:t>
            </w:r>
            <w:r w:rsidR="00E61065">
              <w:rPr>
                <w:b/>
              </w:rPr>
              <w:t xml:space="preserve"> en Obras Civiles </w:t>
            </w:r>
          </w:p>
          <w:p w14:paraId="317A4CD6" w14:textId="4B8D7BE7" w:rsidR="00E61065" w:rsidRPr="001C5CD8" w:rsidRDefault="00E61065" w:rsidP="00E61065">
            <w:pPr>
              <w:jc w:val="both"/>
              <w:rPr>
                <w:sz w:val="20"/>
                <w:szCs w:val="20"/>
              </w:rPr>
            </w:pPr>
            <w:r w:rsidRPr="001C5CD8">
              <w:rPr>
                <w:sz w:val="20"/>
                <w:szCs w:val="20"/>
              </w:rPr>
              <w:t>Se considerarán los antecedentes laborales del en los anexos 4 y 5 de las bases administrativas.</w:t>
            </w:r>
          </w:p>
          <w:p w14:paraId="3BE26E42" w14:textId="77777777" w:rsidR="00E61065" w:rsidRPr="001C5CD8" w:rsidRDefault="00E61065" w:rsidP="00E61065">
            <w:pPr>
              <w:jc w:val="both"/>
              <w:rPr>
                <w:sz w:val="20"/>
                <w:szCs w:val="20"/>
              </w:rPr>
            </w:pPr>
            <w:r w:rsidRPr="001C5CD8">
              <w:rPr>
                <w:sz w:val="20"/>
                <w:szCs w:val="20"/>
              </w:rPr>
              <w:t>CODESSER se reserva el derecho de comprobar la veracidad de los antecedentes proporcionados.</w:t>
            </w:r>
          </w:p>
          <w:p w14:paraId="78AC9C82" w14:textId="77777777" w:rsidR="00E61065" w:rsidRDefault="00E61065" w:rsidP="00E61065">
            <w:pPr>
              <w:jc w:val="both"/>
              <w:rPr>
                <w:sz w:val="20"/>
                <w:szCs w:val="20"/>
              </w:rPr>
            </w:pPr>
            <w:r w:rsidRPr="00581A22">
              <w:rPr>
                <w:sz w:val="20"/>
                <w:szCs w:val="20"/>
              </w:rPr>
              <w:t>Aquellos proyectos o trabajos respecto de los cuales no se haya acompañado la respectiva acreditación, no serán considerados como experiencia del oferente.</w:t>
            </w:r>
          </w:p>
          <w:p w14:paraId="10FD32D2" w14:textId="70F63F97" w:rsidR="00E61065" w:rsidRPr="001C5CD8" w:rsidRDefault="008F0DBE" w:rsidP="00C27DFC">
            <w:pPr>
              <w:jc w:val="both"/>
              <w:rPr>
                <w:sz w:val="20"/>
                <w:szCs w:val="20"/>
              </w:rPr>
            </w:pPr>
            <w:r w:rsidRPr="00012C02">
              <w:rPr>
                <w:sz w:val="20"/>
                <w:szCs w:val="20"/>
              </w:rPr>
              <w:t>La nota de evaluación del</w:t>
            </w:r>
            <w:r>
              <w:rPr>
                <w:sz w:val="20"/>
                <w:szCs w:val="20"/>
              </w:rPr>
              <w:t xml:space="preserve"> Especialista en obras civiles</w:t>
            </w:r>
            <w:r w:rsidR="00C27DFC">
              <w:rPr>
                <w:sz w:val="20"/>
                <w:szCs w:val="20"/>
              </w:rPr>
              <w:t>,</w:t>
            </w:r>
            <w:r w:rsidRPr="00012C02">
              <w:rPr>
                <w:sz w:val="20"/>
                <w:szCs w:val="20"/>
              </w:rPr>
              <w:t xml:space="preserve"> será </w:t>
            </w:r>
            <w:r w:rsidRPr="00012C02">
              <w:rPr>
                <w:sz w:val="20"/>
                <w:szCs w:val="20"/>
                <w:u w:val="single"/>
              </w:rPr>
              <w:t xml:space="preserve">sumativa </w:t>
            </w:r>
            <w:r w:rsidRPr="00012C02">
              <w:rPr>
                <w:sz w:val="20"/>
                <w:szCs w:val="20"/>
              </w:rPr>
              <w:t>de acuerdo con lo siguiente:</w:t>
            </w:r>
          </w:p>
          <w:p w14:paraId="5C93650C" w14:textId="77777777" w:rsidR="00E61065" w:rsidRPr="001C5CD8" w:rsidRDefault="00E61065" w:rsidP="00E61065">
            <w:pPr>
              <w:rPr>
                <w:sz w:val="20"/>
                <w:szCs w:val="20"/>
              </w:rPr>
            </w:pPr>
            <w:r w:rsidRPr="001C5CD8">
              <w:rPr>
                <w:sz w:val="20"/>
                <w:szCs w:val="20"/>
              </w:rPr>
              <w:t>Criterios de evaluación:</w:t>
            </w:r>
          </w:p>
          <w:p w14:paraId="1D98777F" w14:textId="38F53143" w:rsidR="00E61065" w:rsidRPr="001C5CD8" w:rsidRDefault="00E61065" w:rsidP="00CF5128">
            <w:pPr>
              <w:pStyle w:val="Prrafodelista"/>
              <w:numPr>
                <w:ilvl w:val="0"/>
                <w:numId w:val="8"/>
              </w:numPr>
              <w:rPr>
                <w:sz w:val="20"/>
                <w:szCs w:val="20"/>
              </w:rPr>
            </w:pPr>
            <w:r w:rsidRPr="001C5CD8">
              <w:rPr>
                <w:sz w:val="20"/>
                <w:szCs w:val="20"/>
              </w:rPr>
              <w:t xml:space="preserve">Posee un título universitario requerido:                                                  </w:t>
            </w:r>
            <w:r w:rsidR="004E6144">
              <w:rPr>
                <w:sz w:val="20"/>
                <w:szCs w:val="20"/>
              </w:rPr>
              <w:t>1</w:t>
            </w:r>
            <w:r w:rsidRPr="001C5CD8">
              <w:rPr>
                <w:sz w:val="20"/>
                <w:szCs w:val="20"/>
              </w:rPr>
              <w:t>,0  puntos</w:t>
            </w:r>
          </w:p>
          <w:p w14:paraId="416AF1CB" w14:textId="4B776113" w:rsidR="00E61065" w:rsidRPr="001C5CD8" w:rsidRDefault="00E61065" w:rsidP="00CF5128">
            <w:pPr>
              <w:pStyle w:val="Prrafodelista"/>
              <w:numPr>
                <w:ilvl w:val="0"/>
                <w:numId w:val="8"/>
              </w:numPr>
              <w:rPr>
                <w:sz w:val="20"/>
                <w:szCs w:val="20"/>
              </w:rPr>
            </w:pPr>
            <w:r w:rsidRPr="001C5CD8">
              <w:rPr>
                <w:sz w:val="20"/>
                <w:szCs w:val="20"/>
              </w:rPr>
              <w:t xml:space="preserve">Tiene </w:t>
            </w:r>
            <w:r w:rsidR="002D06F0" w:rsidRPr="001C5CD8">
              <w:rPr>
                <w:sz w:val="20"/>
                <w:szCs w:val="20"/>
              </w:rPr>
              <w:t>entre</w:t>
            </w:r>
            <w:r w:rsidRPr="001C5CD8">
              <w:rPr>
                <w:sz w:val="20"/>
                <w:szCs w:val="20"/>
              </w:rPr>
              <w:t xml:space="preserve"> </w:t>
            </w:r>
            <w:r w:rsidR="0007426C">
              <w:rPr>
                <w:sz w:val="20"/>
                <w:szCs w:val="20"/>
              </w:rPr>
              <w:t>5</w:t>
            </w:r>
            <w:r w:rsidRPr="001C5CD8">
              <w:rPr>
                <w:sz w:val="20"/>
                <w:szCs w:val="20"/>
              </w:rPr>
              <w:t xml:space="preserve"> </w:t>
            </w:r>
            <w:r w:rsidR="002D06F0" w:rsidRPr="001C5CD8">
              <w:rPr>
                <w:sz w:val="20"/>
                <w:szCs w:val="20"/>
              </w:rPr>
              <w:t xml:space="preserve">y </w:t>
            </w:r>
            <w:r w:rsidR="0007426C">
              <w:rPr>
                <w:sz w:val="20"/>
                <w:szCs w:val="20"/>
              </w:rPr>
              <w:t>7</w:t>
            </w:r>
            <w:r w:rsidR="002D06F0" w:rsidRPr="001C5CD8">
              <w:rPr>
                <w:sz w:val="20"/>
                <w:szCs w:val="20"/>
              </w:rPr>
              <w:t xml:space="preserve"> </w:t>
            </w:r>
            <w:r w:rsidRPr="001C5CD8">
              <w:rPr>
                <w:sz w:val="20"/>
                <w:szCs w:val="20"/>
              </w:rPr>
              <w:t xml:space="preserve">años de experiencia en diseño de obras civiles hidráulicas </w:t>
            </w:r>
          </w:p>
          <w:p w14:paraId="3ECACEFD" w14:textId="1DC0C52B" w:rsidR="00E61065" w:rsidRPr="001C5CD8" w:rsidRDefault="00E61065" w:rsidP="002D06F0">
            <w:pPr>
              <w:jc w:val="right"/>
              <w:rPr>
                <w:sz w:val="20"/>
                <w:szCs w:val="20"/>
              </w:rPr>
            </w:pPr>
            <w:r w:rsidRPr="001C5CD8">
              <w:rPr>
                <w:sz w:val="20"/>
                <w:szCs w:val="20"/>
              </w:rPr>
              <w:t xml:space="preserve"> </w:t>
            </w:r>
            <w:r w:rsidR="002D06F0" w:rsidRPr="001C5CD8">
              <w:rPr>
                <w:sz w:val="20"/>
                <w:szCs w:val="20"/>
              </w:rPr>
              <w:t xml:space="preserve"> </w:t>
            </w:r>
            <w:r w:rsidR="004E6144">
              <w:rPr>
                <w:sz w:val="20"/>
                <w:szCs w:val="20"/>
              </w:rPr>
              <w:t>3,0</w:t>
            </w:r>
            <w:r w:rsidRPr="001C5CD8">
              <w:rPr>
                <w:sz w:val="20"/>
                <w:szCs w:val="20"/>
              </w:rPr>
              <w:t xml:space="preserve"> puntos</w:t>
            </w:r>
          </w:p>
          <w:p w14:paraId="25600530" w14:textId="04A174B8" w:rsidR="000A271F" w:rsidRPr="001C5CD8" w:rsidRDefault="00E61065" w:rsidP="000A271F">
            <w:pPr>
              <w:pStyle w:val="Prrafodelista"/>
              <w:widowControl/>
              <w:numPr>
                <w:ilvl w:val="0"/>
                <w:numId w:val="8"/>
              </w:numPr>
              <w:rPr>
                <w:sz w:val="20"/>
                <w:szCs w:val="20"/>
              </w:rPr>
            </w:pPr>
            <w:r w:rsidRPr="001C5CD8">
              <w:rPr>
                <w:sz w:val="20"/>
                <w:szCs w:val="20"/>
              </w:rPr>
              <w:t xml:space="preserve">Tiene </w:t>
            </w:r>
            <w:r w:rsidR="002D06F0" w:rsidRPr="001C5CD8">
              <w:rPr>
                <w:sz w:val="20"/>
                <w:szCs w:val="20"/>
              </w:rPr>
              <w:t xml:space="preserve">más de </w:t>
            </w:r>
            <w:r w:rsidR="0007426C">
              <w:rPr>
                <w:sz w:val="20"/>
                <w:szCs w:val="20"/>
              </w:rPr>
              <w:t>7</w:t>
            </w:r>
            <w:r w:rsidRPr="001C5CD8">
              <w:rPr>
                <w:sz w:val="20"/>
                <w:szCs w:val="20"/>
              </w:rPr>
              <w:t xml:space="preserve"> años de experiencia en diseño de obras civiles hidráulicas         </w:t>
            </w:r>
          </w:p>
          <w:p w14:paraId="05739C60" w14:textId="2F6E8C7D" w:rsidR="00E61065" w:rsidRPr="001C5CD8" w:rsidRDefault="000A271F" w:rsidP="002D06F0">
            <w:pPr>
              <w:pStyle w:val="Prrafodelista"/>
              <w:ind w:left="360" w:firstLine="0"/>
              <w:jc w:val="right"/>
              <w:rPr>
                <w:sz w:val="20"/>
                <w:szCs w:val="20"/>
              </w:rPr>
            </w:pPr>
            <w:r w:rsidRPr="001C5CD8">
              <w:rPr>
                <w:sz w:val="20"/>
                <w:szCs w:val="20"/>
              </w:rPr>
              <w:t xml:space="preserve">                                                                                                                    </w:t>
            </w:r>
            <w:r w:rsidR="00E61065" w:rsidRPr="001C5CD8">
              <w:rPr>
                <w:sz w:val="20"/>
                <w:szCs w:val="20"/>
              </w:rPr>
              <w:t xml:space="preserve"> </w:t>
            </w:r>
            <w:r w:rsidR="002D06F0" w:rsidRPr="001C5CD8">
              <w:rPr>
                <w:sz w:val="20"/>
                <w:szCs w:val="20"/>
              </w:rPr>
              <w:t xml:space="preserve"> </w:t>
            </w:r>
            <w:r w:rsidR="004E6144">
              <w:rPr>
                <w:sz w:val="20"/>
                <w:szCs w:val="20"/>
              </w:rPr>
              <w:t>4,0</w:t>
            </w:r>
            <w:r w:rsidR="00E61065" w:rsidRPr="001C5CD8">
              <w:rPr>
                <w:sz w:val="20"/>
                <w:szCs w:val="20"/>
              </w:rPr>
              <w:t xml:space="preserve">  puntos</w:t>
            </w:r>
          </w:p>
          <w:p w14:paraId="7FFB7ECB" w14:textId="60EFE10D" w:rsidR="00E61065" w:rsidRDefault="00E61065" w:rsidP="00E61065">
            <w:pPr>
              <w:jc w:val="right"/>
            </w:pPr>
          </w:p>
          <w:p w14:paraId="6BDA248B" w14:textId="406C4830" w:rsidR="007A332B" w:rsidRPr="003B7BBE" w:rsidRDefault="00EC5287" w:rsidP="007A332B">
            <w:pPr>
              <w:jc w:val="both"/>
              <w:rPr>
                <w:b/>
              </w:rPr>
            </w:pPr>
            <w:r>
              <w:rPr>
                <w:b/>
              </w:rPr>
              <w:t>c)</w:t>
            </w:r>
            <w:r w:rsidR="007A332B">
              <w:rPr>
                <w:b/>
              </w:rPr>
              <w:t xml:space="preserve">Especialista </w:t>
            </w:r>
            <w:r w:rsidR="00F529D3">
              <w:rPr>
                <w:b/>
              </w:rPr>
              <w:t>Mecánico</w:t>
            </w:r>
            <w:r w:rsidR="00110FFD">
              <w:rPr>
                <w:b/>
              </w:rPr>
              <w:t xml:space="preserve"> </w:t>
            </w:r>
          </w:p>
          <w:p w14:paraId="1BB488B6" w14:textId="77777777" w:rsidR="00730728" w:rsidRPr="00733884" w:rsidRDefault="00730728" w:rsidP="00730728">
            <w:pPr>
              <w:jc w:val="both"/>
              <w:rPr>
                <w:sz w:val="20"/>
                <w:szCs w:val="20"/>
              </w:rPr>
            </w:pPr>
            <w:r w:rsidRPr="00733884">
              <w:rPr>
                <w:sz w:val="20"/>
                <w:szCs w:val="20"/>
              </w:rPr>
              <w:t>Se considerarán los antecedentes laborales del en los anexos 4 y 5 de las bases administrativas.</w:t>
            </w:r>
          </w:p>
          <w:p w14:paraId="77ED6E67" w14:textId="77777777" w:rsidR="00730728" w:rsidRPr="00733884" w:rsidRDefault="00730728" w:rsidP="00730728">
            <w:pPr>
              <w:jc w:val="both"/>
              <w:rPr>
                <w:sz w:val="20"/>
                <w:szCs w:val="20"/>
              </w:rPr>
            </w:pPr>
            <w:r w:rsidRPr="00733884">
              <w:rPr>
                <w:sz w:val="20"/>
                <w:szCs w:val="20"/>
              </w:rPr>
              <w:t>CODESSER se reserva el derecho de comprobar la veracidad de los antecedentes proporcionados.</w:t>
            </w:r>
          </w:p>
          <w:p w14:paraId="7C015E47" w14:textId="4B09D00C" w:rsidR="00C27DFC" w:rsidRPr="001C5CD8" w:rsidRDefault="00C27DFC" w:rsidP="00C27DFC">
            <w:pPr>
              <w:jc w:val="both"/>
              <w:rPr>
                <w:sz w:val="20"/>
                <w:szCs w:val="20"/>
              </w:rPr>
            </w:pPr>
            <w:r w:rsidRPr="00012C02">
              <w:rPr>
                <w:sz w:val="20"/>
                <w:szCs w:val="20"/>
              </w:rPr>
              <w:t>La nota de evaluación del</w:t>
            </w:r>
            <w:r>
              <w:rPr>
                <w:sz w:val="20"/>
                <w:szCs w:val="20"/>
              </w:rPr>
              <w:t xml:space="preserve"> Especialista Mecánico,</w:t>
            </w:r>
            <w:r w:rsidRPr="00012C02">
              <w:rPr>
                <w:sz w:val="20"/>
                <w:szCs w:val="20"/>
              </w:rPr>
              <w:t xml:space="preserve"> será </w:t>
            </w:r>
            <w:r w:rsidRPr="00012C02">
              <w:rPr>
                <w:sz w:val="20"/>
                <w:szCs w:val="20"/>
                <w:u w:val="single"/>
              </w:rPr>
              <w:t xml:space="preserve">sumativa </w:t>
            </w:r>
            <w:r w:rsidRPr="00012C02">
              <w:rPr>
                <w:sz w:val="20"/>
                <w:szCs w:val="20"/>
              </w:rPr>
              <w:t>de acuerdo con lo siguiente:</w:t>
            </w:r>
          </w:p>
          <w:p w14:paraId="23ED5037" w14:textId="77777777" w:rsidR="007A332B" w:rsidRPr="00733884" w:rsidRDefault="007A332B" w:rsidP="007A332B">
            <w:pPr>
              <w:rPr>
                <w:sz w:val="20"/>
                <w:szCs w:val="20"/>
              </w:rPr>
            </w:pPr>
          </w:p>
          <w:p w14:paraId="622B0EB7" w14:textId="77777777" w:rsidR="007A332B" w:rsidRPr="00733884" w:rsidRDefault="007A332B" w:rsidP="007A332B">
            <w:pPr>
              <w:rPr>
                <w:sz w:val="20"/>
                <w:szCs w:val="20"/>
              </w:rPr>
            </w:pPr>
            <w:r w:rsidRPr="00733884">
              <w:rPr>
                <w:sz w:val="20"/>
                <w:szCs w:val="20"/>
              </w:rPr>
              <w:t>Criterios de evaluación:</w:t>
            </w:r>
          </w:p>
          <w:p w14:paraId="6FE3CF04" w14:textId="77777777" w:rsidR="006D2117" w:rsidRPr="00733884" w:rsidRDefault="007A332B" w:rsidP="00BE4B3E">
            <w:pPr>
              <w:pStyle w:val="Prrafodelista"/>
              <w:widowControl/>
              <w:numPr>
                <w:ilvl w:val="0"/>
                <w:numId w:val="8"/>
              </w:numPr>
              <w:rPr>
                <w:sz w:val="18"/>
                <w:szCs w:val="18"/>
              </w:rPr>
            </w:pPr>
            <w:r w:rsidRPr="00733884">
              <w:rPr>
                <w:sz w:val="20"/>
                <w:szCs w:val="20"/>
              </w:rPr>
              <w:t xml:space="preserve">Posee un título universitario requerido:                                                 </w:t>
            </w:r>
          </w:p>
          <w:p w14:paraId="47A64962" w14:textId="26BE5C33" w:rsidR="007A332B" w:rsidRPr="00733884" w:rsidRDefault="007A332B" w:rsidP="006D2117">
            <w:pPr>
              <w:pStyle w:val="Prrafodelista"/>
              <w:widowControl/>
              <w:ind w:left="360" w:firstLine="0"/>
              <w:jc w:val="right"/>
              <w:rPr>
                <w:sz w:val="18"/>
                <w:szCs w:val="18"/>
              </w:rPr>
            </w:pPr>
            <w:r w:rsidRPr="00733884">
              <w:rPr>
                <w:sz w:val="20"/>
                <w:szCs w:val="20"/>
              </w:rPr>
              <w:t xml:space="preserve"> 1,0  puntos</w:t>
            </w:r>
          </w:p>
          <w:p w14:paraId="515A1EC6" w14:textId="7CA9EE52" w:rsidR="007A332B" w:rsidRPr="00733884" w:rsidRDefault="007A332B" w:rsidP="00CF5128">
            <w:pPr>
              <w:pStyle w:val="Prrafodelista"/>
              <w:numPr>
                <w:ilvl w:val="0"/>
                <w:numId w:val="8"/>
              </w:numPr>
              <w:rPr>
                <w:sz w:val="20"/>
                <w:szCs w:val="20"/>
              </w:rPr>
            </w:pPr>
            <w:r w:rsidRPr="00733884">
              <w:rPr>
                <w:sz w:val="20"/>
                <w:szCs w:val="20"/>
              </w:rPr>
              <w:lastRenderedPageBreak/>
              <w:t xml:space="preserve">Tiene </w:t>
            </w:r>
            <w:r w:rsidR="002D06F0" w:rsidRPr="00733884">
              <w:rPr>
                <w:sz w:val="20"/>
                <w:szCs w:val="20"/>
              </w:rPr>
              <w:t xml:space="preserve">entre </w:t>
            </w:r>
            <w:r w:rsidR="0007426C">
              <w:rPr>
                <w:sz w:val="20"/>
                <w:szCs w:val="20"/>
              </w:rPr>
              <w:t>3</w:t>
            </w:r>
            <w:r w:rsidR="002D06F0" w:rsidRPr="00733884">
              <w:rPr>
                <w:sz w:val="20"/>
                <w:szCs w:val="20"/>
              </w:rPr>
              <w:t xml:space="preserve"> y </w:t>
            </w:r>
            <w:r w:rsidR="0007426C">
              <w:rPr>
                <w:sz w:val="20"/>
                <w:szCs w:val="20"/>
              </w:rPr>
              <w:t>5</w:t>
            </w:r>
            <w:r w:rsidRPr="00733884">
              <w:rPr>
                <w:sz w:val="20"/>
                <w:szCs w:val="20"/>
              </w:rPr>
              <w:t xml:space="preserve"> años de experiencia en diseño de </w:t>
            </w:r>
            <w:r w:rsidR="00581FBB" w:rsidRPr="00733884">
              <w:rPr>
                <w:sz w:val="20"/>
                <w:szCs w:val="20"/>
              </w:rPr>
              <w:t>microcentrales hidroeléctricas.</w:t>
            </w:r>
            <w:r w:rsidRPr="00733884">
              <w:rPr>
                <w:sz w:val="20"/>
                <w:szCs w:val="20"/>
              </w:rPr>
              <w:t xml:space="preserve"> </w:t>
            </w:r>
          </w:p>
          <w:p w14:paraId="095B7A89" w14:textId="36FAB052" w:rsidR="007A332B" w:rsidRPr="00733884" w:rsidRDefault="00C27DFC" w:rsidP="00581FBB">
            <w:pPr>
              <w:jc w:val="right"/>
              <w:rPr>
                <w:sz w:val="20"/>
                <w:szCs w:val="20"/>
              </w:rPr>
            </w:pPr>
            <w:r>
              <w:rPr>
                <w:sz w:val="20"/>
                <w:szCs w:val="20"/>
              </w:rPr>
              <w:t>3,0</w:t>
            </w:r>
            <w:r w:rsidR="007A332B" w:rsidRPr="00733884">
              <w:rPr>
                <w:sz w:val="20"/>
                <w:szCs w:val="20"/>
              </w:rPr>
              <w:t xml:space="preserve">  puntos</w:t>
            </w:r>
          </w:p>
          <w:p w14:paraId="58B8FAAA" w14:textId="014697F7" w:rsidR="00581FBB" w:rsidRPr="00733884" w:rsidRDefault="00581FBB" w:rsidP="00CF5128">
            <w:pPr>
              <w:pStyle w:val="Prrafodelista"/>
              <w:numPr>
                <w:ilvl w:val="0"/>
                <w:numId w:val="8"/>
              </w:numPr>
              <w:rPr>
                <w:sz w:val="20"/>
                <w:szCs w:val="20"/>
              </w:rPr>
            </w:pPr>
            <w:r w:rsidRPr="00733884">
              <w:rPr>
                <w:sz w:val="20"/>
                <w:szCs w:val="20"/>
              </w:rPr>
              <w:t xml:space="preserve">Tiene </w:t>
            </w:r>
            <w:r w:rsidR="002D06F0" w:rsidRPr="00733884">
              <w:rPr>
                <w:sz w:val="20"/>
                <w:szCs w:val="20"/>
              </w:rPr>
              <w:t>más de</w:t>
            </w:r>
            <w:r w:rsidRPr="00733884">
              <w:rPr>
                <w:sz w:val="20"/>
                <w:szCs w:val="20"/>
              </w:rPr>
              <w:t xml:space="preserve"> 5 años de experiencia en diseño de microcentrales hidroeléctricas. </w:t>
            </w:r>
          </w:p>
          <w:p w14:paraId="15787CC4" w14:textId="3B7F4D35" w:rsidR="007A332B" w:rsidRPr="00733884" w:rsidRDefault="00C27DFC" w:rsidP="00581FBB">
            <w:pPr>
              <w:pStyle w:val="Prrafodelista"/>
              <w:ind w:left="360" w:firstLine="0"/>
              <w:jc w:val="right"/>
              <w:rPr>
                <w:sz w:val="20"/>
                <w:szCs w:val="20"/>
              </w:rPr>
            </w:pPr>
            <w:r>
              <w:rPr>
                <w:sz w:val="20"/>
                <w:szCs w:val="20"/>
              </w:rPr>
              <w:t>4</w:t>
            </w:r>
            <w:r w:rsidR="002D06F0" w:rsidRPr="00733884">
              <w:rPr>
                <w:sz w:val="20"/>
                <w:szCs w:val="20"/>
              </w:rPr>
              <w:t>,0</w:t>
            </w:r>
            <w:r w:rsidR="007A332B" w:rsidRPr="00733884">
              <w:rPr>
                <w:sz w:val="20"/>
                <w:szCs w:val="20"/>
              </w:rPr>
              <w:t xml:space="preserve">  puntos</w:t>
            </w:r>
          </w:p>
          <w:p w14:paraId="6907D097" w14:textId="77777777" w:rsidR="007A332B" w:rsidRDefault="007A332B" w:rsidP="007A332B">
            <w:pPr>
              <w:jc w:val="center"/>
            </w:pPr>
          </w:p>
          <w:p w14:paraId="53D866D1" w14:textId="20FFA6DA" w:rsidR="00581FBB" w:rsidRPr="003B7BBE" w:rsidRDefault="00EC5287" w:rsidP="00581FBB">
            <w:pPr>
              <w:jc w:val="both"/>
              <w:rPr>
                <w:b/>
              </w:rPr>
            </w:pPr>
            <w:r>
              <w:rPr>
                <w:b/>
              </w:rPr>
              <w:t>d)</w:t>
            </w:r>
            <w:r w:rsidR="00581FBB">
              <w:rPr>
                <w:b/>
              </w:rPr>
              <w:t xml:space="preserve">Especialista Eléctrico </w:t>
            </w:r>
          </w:p>
          <w:p w14:paraId="356AD8BD" w14:textId="77777777" w:rsidR="00730728" w:rsidRPr="001C5CD8" w:rsidRDefault="00730728" w:rsidP="00730728">
            <w:pPr>
              <w:jc w:val="both"/>
              <w:rPr>
                <w:sz w:val="20"/>
                <w:szCs w:val="20"/>
              </w:rPr>
            </w:pPr>
            <w:r w:rsidRPr="001C5CD8">
              <w:rPr>
                <w:sz w:val="20"/>
                <w:szCs w:val="20"/>
              </w:rPr>
              <w:t>Se considerarán los antecedentes laborales del en los anexos 4 y 5 de las bases administrativas.</w:t>
            </w:r>
          </w:p>
          <w:p w14:paraId="5F09A120" w14:textId="77777777" w:rsidR="00730728" w:rsidRPr="001C5CD8" w:rsidRDefault="00730728" w:rsidP="00730728">
            <w:pPr>
              <w:jc w:val="both"/>
              <w:rPr>
                <w:sz w:val="20"/>
                <w:szCs w:val="20"/>
              </w:rPr>
            </w:pPr>
            <w:r w:rsidRPr="001C5CD8">
              <w:rPr>
                <w:sz w:val="20"/>
                <w:szCs w:val="20"/>
              </w:rPr>
              <w:t>CODESSER se reserva el derecho de comprobar la veracidad de los antecedentes proporcionados.</w:t>
            </w:r>
          </w:p>
          <w:p w14:paraId="0F7739FF" w14:textId="77777777" w:rsidR="00730728" w:rsidRPr="001C5CD8" w:rsidRDefault="00730728" w:rsidP="00730728">
            <w:pPr>
              <w:jc w:val="both"/>
              <w:rPr>
                <w:sz w:val="20"/>
                <w:szCs w:val="20"/>
              </w:rPr>
            </w:pPr>
            <w:r w:rsidRPr="003A4A5A">
              <w:rPr>
                <w:sz w:val="20"/>
                <w:szCs w:val="20"/>
              </w:rPr>
              <w:t>Aquellos proyectos o trabajos respecto de los cuales no se haya acompañado la respectiva acreditación, no serán considerados como experiencia del oferente.</w:t>
            </w:r>
          </w:p>
          <w:p w14:paraId="2A4F0038" w14:textId="5069ECEF" w:rsidR="00581FBB" w:rsidRPr="001C5CD8" w:rsidRDefault="00DE75DF" w:rsidP="00581FBB">
            <w:pPr>
              <w:rPr>
                <w:sz w:val="20"/>
                <w:szCs w:val="20"/>
              </w:rPr>
            </w:pPr>
            <w:r w:rsidRPr="00012C02">
              <w:rPr>
                <w:sz w:val="20"/>
                <w:szCs w:val="20"/>
              </w:rPr>
              <w:t>La nota de evaluación del</w:t>
            </w:r>
            <w:r>
              <w:rPr>
                <w:sz w:val="20"/>
                <w:szCs w:val="20"/>
              </w:rPr>
              <w:t xml:space="preserve"> Especialista Eléctrico,</w:t>
            </w:r>
            <w:r w:rsidRPr="00012C02">
              <w:rPr>
                <w:sz w:val="20"/>
                <w:szCs w:val="20"/>
              </w:rPr>
              <w:t xml:space="preserve"> será </w:t>
            </w:r>
            <w:r w:rsidRPr="00012C02">
              <w:rPr>
                <w:sz w:val="20"/>
                <w:szCs w:val="20"/>
                <w:u w:val="single"/>
              </w:rPr>
              <w:t xml:space="preserve">sumativa </w:t>
            </w:r>
            <w:r w:rsidRPr="00012C02">
              <w:rPr>
                <w:sz w:val="20"/>
                <w:szCs w:val="20"/>
              </w:rPr>
              <w:t>de acuerdo con lo siguiente:</w:t>
            </w:r>
          </w:p>
          <w:p w14:paraId="33C82DB3" w14:textId="77777777" w:rsidR="00581FBB" w:rsidRPr="001C5CD8" w:rsidRDefault="00581FBB" w:rsidP="00581FBB">
            <w:pPr>
              <w:rPr>
                <w:sz w:val="20"/>
                <w:szCs w:val="20"/>
              </w:rPr>
            </w:pPr>
            <w:r w:rsidRPr="001C5CD8">
              <w:rPr>
                <w:sz w:val="20"/>
                <w:szCs w:val="20"/>
              </w:rPr>
              <w:t>Criterios de evaluación:</w:t>
            </w:r>
          </w:p>
          <w:p w14:paraId="5F8412D4" w14:textId="43F18755" w:rsidR="00581FBB" w:rsidRPr="001C5CD8" w:rsidRDefault="00581FBB" w:rsidP="00CF5128">
            <w:pPr>
              <w:pStyle w:val="Prrafodelista"/>
              <w:numPr>
                <w:ilvl w:val="0"/>
                <w:numId w:val="8"/>
              </w:numPr>
              <w:rPr>
                <w:sz w:val="20"/>
                <w:szCs w:val="20"/>
              </w:rPr>
            </w:pPr>
            <w:r w:rsidRPr="001C5CD8">
              <w:rPr>
                <w:sz w:val="20"/>
                <w:szCs w:val="20"/>
              </w:rPr>
              <w:t>Posee un título universitario requerido:                                                  1,0  puntos</w:t>
            </w:r>
          </w:p>
          <w:p w14:paraId="71624703" w14:textId="42DBD653" w:rsidR="00E04E29" w:rsidRPr="001C5CD8" w:rsidRDefault="002D06F0" w:rsidP="00CF5128">
            <w:pPr>
              <w:pStyle w:val="Prrafodelista"/>
              <w:numPr>
                <w:ilvl w:val="0"/>
                <w:numId w:val="8"/>
              </w:numPr>
              <w:rPr>
                <w:sz w:val="20"/>
                <w:szCs w:val="20"/>
              </w:rPr>
            </w:pPr>
            <w:r w:rsidRPr="001C5CD8">
              <w:rPr>
                <w:sz w:val="20"/>
                <w:szCs w:val="20"/>
              </w:rPr>
              <w:t>Tiene entre</w:t>
            </w:r>
            <w:r w:rsidR="005C5A84">
              <w:rPr>
                <w:sz w:val="20"/>
                <w:szCs w:val="20"/>
              </w:rPr>
              <w:t xml:space="preserve"> 5</w:t>
            </w:r>
            <w:r w:rsidRPr="001C5CD8">
              <w:rPr>
                <w:sz w:val="20"/>
                <w:szCs w:val="20"/>
              </w:rPr>
              <w:t xml:space="preserve"> </w:t>
            </w:r>
            <w:r w:rsidR="00BD0F5D">
              <w:rPr>
                <w:sz w:val="20"/>
                <w:szCs w:val="20"/>
              </w:rPr>
              <w:t xml:space="preserve">y 7 </w:t>
            </w:r>
            <w:r w:rsidRPr="001C5CD8">
              <w:rPr>
                <w:sz w:val="20"/>
                <w:szCs w:val="20"/>
              </w:rPr>
              <w:t>años</w:t>
            </w:r>
            <w:r w:rsidR="00E04E29" w:rsidRPr="001C5CD8">
              <w:rPr>
                <w:sz w:val="20"/>
                <w:szCs w:val="20"/>
              </w:rPr>
              <w:t xml:space="preserve"> de experiencia en diseño de sistemas eléctricos de </w:t>
            </w:r>
            <w:r w:rsidRPr="001C5CD8">
              <w:rPr>
                <w:sz w:val="20"/>
                <w:szCs w:val="20"/>
              </w:rPr>
              <w:t xml:space="preserve">generación, </w:t>
            </w:r>
            <w:r w:rsidRPr="001C5CD8">
              <w:rPr>
                <w:sz w:val="18"/>
                <w:szCs w:val="18"/>
              </w:rPr>
              <w:t>automatización</w:t>
            </w:r>
            <w:r w:rsidR="00E04E29" w:rsidRPr="001C5CD8">
              <w:rPr>
                <w:sz w:val="20"/>
                <w:szCs w:val="20"/>
              </w:rPr>
              <w:t xml:space="preserve"> y conexión a red.</w:t>
            </w:r>
          </w:p>
          <w:p w14:paraId="0AFAE6E5" w14:textId="06A39A61" w:rsidR="00581FBB" w:rsidRPr="001C5CD8" w:rsidRDefault="00F62590" w:rsidP="00E04E29">
            <w:pPr>
              <w:jc w:val="right"/>
              <w:rPr>
                <w:sz w:val="20"/>
                <w:szCs w:val="20"/>
              </w:rPr>
            </w:pPr>
            <w:r>
              <w:rPr>
                <w:sz w:val="20"/>
                <w:szCs w:val="20"/>
              </w:rPr>
              <w:t>3,0</w:t>
            </w:r>
            <w:r w:rsidR="002D06F0" w:rsidRPr="001C5CD8">
              <w:rPr>
                <w:sz w:val="20"/>
                <w:szCs w:val="20"/>
              </w:rPr>
              <w:t xml:space="preserve"> puntos</w:t>
            </w:r>
          </w:p>
          <w:p w14:paraId="423670F9" w14:textId="28337F92" w:rsidR="00E04E29" w:rsidRPr="001C5CD8" w:rsidRDefault="002D06F0" w:rsidP="00CF5128">
            <w:pPr>
              <w:pStyle w:val="Prrafodelista"/>
              <w:numPr>
                <w:ilvl w:val="0"/>
                <w:numId w:val="8"/>
              </w:numPr>
              <w:rPr>
                <w:sz w:val="20"/>
                <w:szCs w:val="20"/>
              </w:rPr>
            </w:pPr>
            <w:r w:rsidRPr="001C5CD8">
              <w:rPr>
                <w:sz w:val="20"/>
                <w:szCs w:val="20"/>
              </w:rPr>
              <w:t xml:space="preserve">Tiene más de </w:t>
            </w:r>
            <w:r w:rsidR="00BD0F5D">
              <w:rPr>
                <w:sz w:val="20"/>
                <w:szCs w:val="20"/>
              </w:rPr>
              <w:t>7</w:t>
            </w:r>
            <w:r w:rsidR="00E04E29" w:rsidRPr="001C5CD8">
              <w:rPr>
                <w:sz w:val="20"/>
                <w:szCs w:val="20"/>
              </w:rPr>
              <w:t xml:space="preserve"> años de experiencia en diseño de sistemas eléctricos de </w:t>
            </w:r>
            <w:r w:rsidRPr="001C5CD8">
              <w:rPr>
                <w:sz w:val="20"/>
                <w:szCs w:val="20"/>
              </w:rPr>
              <w:t xml:space="preserve">generación, </w:t>
            </w:r>
            <w:r w:rsidRPr="001C5CD8">
              <w:rPr>
                <w:sz w:val="18"/>
                <w:szCs w:val="18"/>
              </w:rPr>
              <w:t>automatización</w:t>
            </w:r>
            <w:r w:rsidR="00E04E29" w:rsidRPr="001C5CD8">
              <w:rPr>
                <w:sz w:val="20"/>
                <w:szCs w:val="20"/>
              </w:rPr>
              <w:t xml:space="preserve"> y conexión a red.</w:t>
            </w:r>
          </w:p>
          <w:p w14:paraId="4C3734AF" w14:textId="77777777" w:rsidR="00774F70" w:rsidRDefault="00F62590" w:rsidP="000E11FB">
            <w:pPr>
              <w:jc w:val="right"/>
              <w:rPr>
                <w:sz w:val="20"/>
                <w:szCs w:val="20"/>
              </w:rPr>
            </w:pPr>
            <w:r>
              <w:rPr>
                <w:sz w:val="20"/>
                <w:szCs w:val="20"/>
              </w:rPr>
              <w:t>4</w:t>
            </w:r>
            <w:r w:rsidR="00E04E29" w:rsidRPr="001C5CD8">
              <w:rPr>
                <w:sz w:val="20"/>
                <w:szCs w:val="20"/>
              </w:rPr>
              <w:t>,0  punto</w:t>
            </w:r>
          </w:p>
          <w:p w14:paraId="2A2A0BB1" w14:textId="77777777" w:rsidR="00774F70" w:rsidRDefault="00774F70" w:rsidP="000E11FB">
            <w:pPr>
              <w:jc w:val="right"/>
              <w:rPr>
                <w:sz w:val="20"/>
                <w:szCs w:val="20"/>
              </w:rPr>
            </w:pPr>
          </w:p>
          <w:p w14:paraId="19D85D5C" w14:textId="2A0F3C3A" w:rsidR="00E95D33" w:rsidRDefault="00E95D33" w:rsidP="000E11FB">
            <w:pPr>
              <w:jc w:val="right"/>
              <w:rPr>
                <w:sz w:val="20"/>
                <w:szCs w:val="20"/>
              </w:rPr>
            </w:pPr>
          </w:p>
          <w:p w14:paraId="526DF6D1" w14:textId="4CC65FFE" w:rsidR="00774F70" w:rsidRPr="003B7BBE" w:rsidRDefault="0080214E" w:rsidP="00774F70">
            <w:pPr>
              <w:jc w:val="both"/>
              <w:rPr>
                <w:b/>
              </w:rPr>
            </w:pPr>
            <w:r>
              <w:rPr>
                <w:b/>
              </w:rPr>
              <w:t>e</w:t>
            </w:r>
            <w:r w:rsidR="00774F70">
              <w:rPr>
                <w:b/>
              </w:rPr>
              <w:t xml:space="preserve">)Especialista Modelo de Negocio </w:t>
            </w:r>
          </w:p>
          <w:p w14:paraId="5FA2A350" w14:textId="77777777" w:rsidR="00774F70" w:rsidRPr="001C5CD8" w:rsidRDefault="00774F70" w:rsidP="00774F70">
            <w:pPr>
              <w:jc w:val="both"/>
              <w:rPr>
                <w:sz w:val="20"/>
                <w:szCs w:val="20"/>
              </w:rPr>
            </w:pPr>
            <w:r w:rsidRPr="001C5CD8">
              <w:rPr>
                <w:sz w:val="20"/>
                <w:szCs w:val="20"/>
              </w:rPr>
              <w:t>Se considerarán los antecedentes laborales del en los anexos 4 y 5 de las bases administrativas.</w:t>
            </w:r>
          </w:p>
          <w:p w14:paraId="7D6029C5" w14:textId="77777777" w:rsidR="00774F70" w:rsidRPr="001C5CD8" w:rsidRDefault="00774F70" w:rsidP="00774F70">
            <w:pPr>
              <w:jc w:val="both"/>
              <w:rPr>
                <w:sz w:val="20"/>
                <w:szCs w:val="20"/>
              </w:rPr>
            </w:pPr>
            <w:r w:rsidRPr="001C5CD8">
              <w:rPr>
                <w:sz w:val="20"/>
                <w:szCs w:val="20"/>
              </w:rPr>
              <w:t>CODESSER se reserva el derecho de comprobar la veracidad de los antecedentes proporcionados.</w:t>
            </w:r>
          </w:p>
          <w:p w14:paraId="6D2F787A" w14:textId="77777777" w:rsidR="00774F70" w:rsidRPr="001C5CD8" w:rsidRDefault="00774F70" w:rsidP="00774F70">
            <w:pPr>
              <w:jc w:val="both"/>
              <w:rPr>
                <w:sz w:val="20"/>
                <w:szCs w:val="20"/>
              </w:rPr>
            </w:pPr>
            <w:r w:rsidRPr="003A4A5A">
              <w:rPr>
                <w:sz w:val="20"/>
                <w:szCs w:val="20"/>
              </w:rPr>
              <w:t>Aquellos proyectos o trabajos respecto de los cuales no se haya acompañado la respectiva acreditación, no serán considerados como experiencia del oferente.</w:t>
            </w:r>
          </w:p>
          <w:p w14:paraId="512DE1B9" w14:textId="22146523" w:rsidR="00774F70" w:rsidRPr="001C5CD8" w:rsidRDefault="00774F70" w:rsidP="00774F70">
            <w:pPr>
              <w:rPr>
                <w:sz w:val="20"/>
                <w:szCs w:val="20"/>
              </w:rPr>
            </w:pPr>
            <w:r w:rsidRPr="00012C02">
              <w:rPr>
                <w:sz w:val="20"/>
                <w:szCs w:val="20"/>
              </w:rPr>
              <w:t>La nota de evaluación del</w:t>
            </w:r>
            <w:r>
              <w:rPr>
                <w:sz w:val="20"/>
                <w:szCs w:val="20"/>
              </w:rPr>
              <w:t xml:space="preserve"> Especialista,</w:t>
            </w:r>
            <w:r w:rsidRPr="00012C02">
              <w:rPr>
                <w:sz w:val="20"/>
                <w:szCs w:val="20"/>
              </w:rPr>
              <w:t xml:space="preserve"> será </w:t>
            </w:r>
            <w:r w:rsidRPr="00012C02">
              <w:rPr>
                <w:sz w:val="20"/>
                <w:szCs w:val="20"/>
                <w:u w:val="single"/>
              </w:rPr>
              <w:t xml:space="preserve">sumativa </w:t>
            </w:r>
            <w:r w:rsidRPr="00012C02">
              <w:rPr>
                <w:sz w:val="20"/>
                <w:szCs w:val="20"/>
              </w:rPr>
              <w:t>de acuerdo con lo siguiente:</w:t>
            </w:r>
          </w:p>
          <w:p w14:paraId="6839445B" w14:textId="77777777" w:rsidR="00774F70" w:rsidRPr="001C5CD8" w:rsidRDefault="00774F70" w:rsidP="00774F70">
            <w:pPr>
              <w:rPr>
                <w:sz w:val="20"/>
                <w:szCs w:val="20"/>
              </w:rPr>
            </w:pPr>
            <w:r w:rsidRPr="001C5CD8">
              <w:rPr>
                <w:sz w:val="20"/>
                <w:szCs w:val="20"/>
              </w:rPr>
              <w:t>Criterios de evaluación:</w:t>
            </w:r>
          </w:p>
          <w:p w14:paraId="78004234" w14:textId="77777777" w:rsidR="00774F70" w:rsidRDefault="00774F70" w:rsidP="00774F70">
            <w:pPr>
              <w:pStyle w:val="Prrafodelista"/>
              <w:numPr>
                <w:ilvl w:val="0"/>
                <w:numId w:val="8"/>
              </w:numPr>
              <w:rPr>
                <w:sz w:val="20"/>
                <w:szCs w:val="20"/>
              </w:rPr>
            </w:pPr>
            <w:r w:rsidRPr="001C5CD8">
              <w:rPr>
                <w:sz w:val="20"/>
                <w:szCs w:val="20"/>
              </w:rPr>
              <w:t>Posee un título universitario requerido:                                                  1,0  puntos</w:t>
            </w:r>
          </w:p>
          <w:p w14:paraId="2CF08114" w14:textId="77777777" w:rsidR="00FF4CD4" w:rsidRPr="001C5CD8" w:rsidRDefault="00FF4CD4" w:rsidP="00FF4CD4">
            <w:pPr>
              <w:pStyle w:val="Prrafodelista"/>
              <w:ind w:left="360" w:firstLine="0"/>
              <w:rPr>
                <w:sz w:val="20"/>
                <w:szCs w:val="20"/>
              </w:rPr>
            </w:pPr>
          </w:p>
          <w:p w14:paraId="3CF8BB5A" w14:textId="0AAD2223" w:rsidR="00774F70" w:rsidRPr="001C5CD8" w:rsidRDefault="00774F70" w:rsidP="00774F70">
            <w:pPr>
              <w:pStyle w:val="Prrafodelista"/>
              <w:numPr>
                <w:ilvl w:val="0"/>
                <w:numId w:val="8"/>
              </w:numPr>
              <w:rPr>
                <w:sz w:val="20"/>
                <w:szCs w:val="20"/>
              </w:rPr>
            </w:pPr>
            <w:r w:rsidRPr="001C5CD8">
              <w:rPr>
                <w:sz w:val="20"/>
                <w:szCs w:val="20"/>
              </w:rPr>
              <w:t>Tiene entre</w:t>
            </w:r>
            <w:r>
              <w:rPr>
                <w:sz w:val="20"/>
                <w:szCs w:val="20"/>
              </w:rPr>
              <w:t xml:space="preserve"> 2</w:t>
            </w:r>
            <w:r w:rsidRPr="001C5CD8">
              <w:rPr>
                <w:sz w:val="20"/>
                <w:szCs w:val="20"/>
              </w:rPr>
              <w:t xml:space="preserve"> </w:t>
            </w:r>
            <w:r>
              <w:rPr>
                <w:sz w:val="20"/>
                <w:szCs w:val="20"/>
              </w:rPr>
              <w:t xml:space="preserve">y 4 </w:t>
            </w:r>
            <w:r w:rsidRPr="001C5CD8">
              <w:rPr>
                <w:sz w:val="20"/>
                <w:szCs w:val="20"/>
              </w:rPr>
              <w:t xml:space="preserve">años de experiencia </w:t>
            </w:r>
            <w:r>
              <w:rPr>
                <w:sz w:val="20"/>
                <w:szCs w:val="20"/>
              </w:rPr>
              <w:t xml:space="preserve">en desarrollo de modelos de negocios para </w:t>
            </w:r>
            <w:r w:rsidR="00FF4CD4">
              <w:rPr>
                <w:sz w:val="20"/>
                <w:szCs w:val="20"/>
              </w:rPr>
              <w:t>industrias, pymes</w:t>
            </w:r>
            <w:r w:rsidRPr="001C5CD8">
              <w:rPr>
                <w:sz w:val="20"/>
                <w:szCs w:val="20"/>
              </w:rPr>
              <w:t>.</w:t>
            </w:r>
          </w:p>
          <w:p w14:paraId="2D384C48" w14:textId="77777777" w:rsidR="00774F70" w:rsidRPr="001C5CD8" w:rsidRDefault="00774F70" w:rsidP="00774F70">
            <w:pPr>
              <w:jc w:val="right"/>
              <w:rPr>
                <w:sz w:val="20"/>
                <w:szCs w:val="20"/>
              </w:rPr>
            </w:pPr>
            <w:r>
              <w:rPr>
                <w:sz w:val="20"/>
                <w:szCs w:val="20"/>
              </w:rPr>
              <w:t>3,0</w:t>
            </w:r>
            <w:r w:rsidRPr="001C5CD8">
              <w:rPr>
                <w:sz w:val="20"/>
                <w:szCs w:val="20"/>
              </w:rPr>
              <w:t xml:space="preserve"> puntos</w:t>
            </w:r>
          </w:p>
          <w:p w14:paraId="27405D30" w14:textId="7B24740C" w:rsidR="00FF4CD4" w:rsidRPr="001C5CD8" w:rsidRDefault="00FF4CD4" w:rsidP="00CF3F05">
            <w:pPr>
              <w:pStyle w:val="Prrafodelista"/>
              <w:numPr>
                <w:ilvl w:val="0"/>
                <w:numId w:val="8"/>
              </w:numPr>
              <w:ind w:left="720" w:hanging="720"/>
              <w:rPr>
                <w:sz w:val="20"/>
                <w:szCs w:val="20"/>
              </w:rPr>
            </w:pPr>
            <w:r w:rsidRPr="001C5CD8">
              <w:rPr>
                <w:sz w:val="20"/>
                <w:szCs w:val="20"/>
              </w:rPr>
              <w:t xml:space="preserve">Tiene </w:t>
            </w:r>
            <w:r>
              <w:rPr>
                <w:sz w:val="20"/>
                <w:szCs w:val="20"/>
              </w:rPr>
              <w:t xml:space="preserve">más de 4 </w:t>
            </w:r>
            <w:r w:rsidRPr="001C5CD8">
              <w:rPr>
                <w:sz w:val="20"/>
                <w:szCs w:val="20"/>
              </w:rPr>
              <w:t xml:space="preserve">años de experiencia </w:t>
            </w:r>
            <w:r>
              <w:rPr>
                <w:sz w:val="20"/>
                <w:szCs w:val="20"/>
              </w:rPr>
              <w:t>en desarrollo de modelos de negocios para industrias, pymes</w:t>
            </w:r>
            <w:r w:rsidRPr="001C5CD8">
              <w:rPr>
                <w:sz w:val="20"/>
                <w:szCs w:val="20"/>
              </w:rPr>
              <w:t>.</w:t>
            </w:r>
          </w:p>
          <w:p w14:paraId="2C85AEAC" w14:textId="2B8A1C3E" w:rsidR="00774F70" w:rsidRPr="001C5CD8" w:rsidRDefault="00774F70" w:rsidP="000E11FB">
            <w:pPr>
              <w:jc w:val="right"/>
              <w:rPr>
                <w:sz w:val="20"/>
                <w:szCs w:val="20"/>
              </w:rPr>
            </w:pPr>
            <w:r>
              <w:rPr>
                <w:sz w:val="20"/>
                <w:szCs w:val="20"/>
              </w:rPr>
              <w:t>4</w:t>
            </w:r>
            <w:r w:rsidRPr="001C5CD8">
              <w:rPr>
                <w:sz w:val="20"/>
                <w:szCs w:val="20"/>
              </w:rPr>
              <w:t>,0  punto</w:t>
            </w:r>
            <w:r w:rsidR="006D2EF7">
              <w:rPr>
                <w:sz w:val="20"/>
                <w:szCs w:val="20"/>
              </w:rPr>
              <w:t>s</w:t>
            </w:r>
          </w:p>
          <w:p w14:paraId="7D61A042" w14:textId="69707D55" w:rsidR="001527B4" w:rsidRPr="001F2C07" w:rsidRDefault="001527B4" w:rsidP="000E11FB">
            <w:pPr>
              <w:jc w:val="right"/>
            </w:pPr>
          </w:p>
        </w:tc>
        <w:tc>
          <w:tcPr>
            <w:tcW w:w="910" w:type="dxa"/>
          </w:tcPr>
          <w:p w14:paraId="77460A60" w14:textId="161AFF93" w:rsidR="00E61065" w:rsidRPr="000E11FB" w:rsidRDefault="00E61065" w:rsidP="00E61065">
            <w:pPr>
              <w:rPr>
                <w:sz w:val="20"/>
                <w:szCs w:val="20"/>
              </w:rPr>
            </w:pPr>
            <w:r>
              <w:lastRenderedPageBreak/>
              <w:t xml:space="preserve">   </w:t>
            </w:r>
          </w:p>
          <w:p w14:paraId="5508EFF2" w14:textId="77777777" w:rsidR="00E61065" w:rsidRPr="003B7BBE" w:rsidRDefault="00E61065" w:rsidP="00E61065"/>
          <w:p w14:paraId="52EA067B" w14:textId="77777777" w:rsidR="00E61065" w:rsidRPr="003B7BBE" w:rsidRDefault="00E61065" w:rsidP="00E61065"/>
          <w:p w14:paraId="77078847" w14:textId="77777777" w:rsidR="00E61065" w:rsidRPr="003B7BBE" w:rsidRDefault="00E61065" w:rsidP="00E61065"/>
          <w:p w14:paraId="770405B3" w14:textId="77777777" w:rsidR="00E61065" w:rsidRPr="003B7BBE" w:rsidRDefault="00E61065" w:rsidP="00E61065"/>
          <w:p w14:paraId="705B923F" w14:textId="77777777" w:rsidR="00E61065" w:rsidRPr="003B7BBE" w:rsidRDefault="00E61065" w:rsidP="00E61065"/>
          <w:p w14:paraId="04065C39" w14:textId="77777777" w:rsidR="00E61065" w:rsidRPr="003B7BBE" w:rsidRDefault="00E61065" w:rsidP="00E61065"/>
          <w:p w14:paraId="030CA863" w14:textId="77777777" w:rsidR="00E61065" w:rsidRPr="003B7BBE" w:rsidRDefault="00E61065" w:rsidP="00E61065"/>
          <w:p w14:paraId="17A4A1DA" w14:textId="77777777" w:rsidR="00E61065" w:rsidRPr="003B7BBE" w:rsidRDefault="00E61065" w:rsidP="00E61065"/>
          <w:p w14:paraId="21E1F168" w14:textId="77777777" w:rsidR="00E61065" w:rsidRPr="003B7BBE" w:rsidRDefault="00E61065" w:rsidP="00E61065"/>
          <w:p w14:paraId="73F6D8A7" w14:textId="77777777" w:rsidR="00E61065" w:rsidRPr="003B7BBE" w:rsidRDefault="00E61065" w:rsidP="00E61065"/>
          <w:p w14:paraId="5FE26F82" w14:textId="77777777" w:rsidR="00E61065" w:rsidRDefault="00E61065" w:rsidP="00E61065">
            <w:pPr>
              <w:ind w:firstLine="31"/>
              <w:jc w:val="center"/>
            </w:pPr>
          </w:p>
          <w:p w14:paraId="0CDCBD59" w14:textId="77777777" w:rsidR="00E61065" w:rsidRDefault="00E61065" w:rsidP="00E61065">
            <w:pPr>
              <w:ind w:firstLine="31"/>
              <w:jc w:val="center"/>
            </w:pPr>
          </w:p>
          <w:p w14:paraId="0B58C11F" w14:textId="77777777" w:rsidR="00E61065" w:rsidRDefault="00E61065" w:rsidP="00E61065">
            <w:pPr>
              <w:ind w:firstLine="31"/>
              <w:jc w:val="center"/>
            </w:pPr>
          </w:p>
          <w:p w14:paraId="66F5882B" w14:textId="77777777" w:rsidR="00E61065" w:rsidRDefault="00E61065" w:rsidP="00E61065">
            <w:pPr>
              <w:ind w:firstLine="31"/>
              <w:jc w:val="center"/>
            </w:pPr>
          </w:p>
          <w:p w14:paraId="7475C584" w14:textId="77777777" w:rsidR="00E61065" w:rsidRDefault="00E61065" w:rsidP="00E61065">
            <w:pPr>
              <w:ind w:firstLine="31"/>
              <w:jc w:val="center"/>
            </w:pPr>
          </w:p>
          <w:p w14:paraId="6527485F" w14:textId="77777777" w:rsidR="00E61065" w:rsidRDefault="00E61065" w:rsidP="00E61065">
            <w:pPr>
              <w:ind w:firstLine="31"/>
              <w:jc w:val="center"/>
            </w:pPr>
          </w:p>
          <w:p w14:paraId="2F104240" w14:textId="77777777" w:rsidR="00E61065" w:rsidRDefault="00E61065" w:rsidP="00E61065">
            <w:pPr>
              <w:ind w:firstLine="31"/>
              <w:jc w:val="center"/>
            </w:pPr>
          </w:p>
          <w:p w14:paraId="1DCA4DA5" w14:textId="77777777" w:rsidR="00E61065" w:rsidRDefault="00E61065" w:rsidP="00E61065">
            <w:pPr>
              <w:ind w:firstLine="31"/>
              <w:jc w:val="center"/>
            </w:pPr>
          </w:p>
          <w:p w14:paraId="751175D9" w14:textId="77777777" w:rsidR="00E61065" w:rsidRDefault="00E61065" w:rsidP="00E61065">
            <w:pPr>
              <w:ind w:firstLine="31"/>
              <w:jc w:val="center"/>
            </w:pPr>
          </w:p>
          <w:p w14:paraId="39E30DE7" w14:textId="77777777" w:rsidR="00E61065" w:rsidRDefault="00E61065" w:rsidP="00E61065">
            <w:pPr>
              <w:ind w:firstLine="31"/>
              <w:jc w:val="center"/>
            </w:pPr>
          </w:p>
          <w:p w14:paraId="56992B5C" w14:textId="77777777" w:rsidR="00E61065" w:rsidRDefault="00E61065" w:rsidP="00E61065">
            <w:pPr>
              <w:ind w:firstLine="31"/>
              <w:jc w:val="center"/>
            </w:pPr>
          </w:p>
          <w:p w14:paraId="4D215D76" w14:textId="77777777" w:rsidR="00E61065" w:rsidRDefault="00E61065" w:rsidP="00E61065">
            <w:pPr>
              <w:ind w:firstLine="31"/>
              <w:jc w:val="center"/>
            </w:pPr>
          </w:p>
          <w:p w14:paraId="140B4712" w14:textId="77777777" w:rsidR="00E61065" w:rsidRDefault="00E61065" w:rsidP="00E61065">
            <w:pPr>
              <w:ind w:firstLine="31"/>
              <w:jc w:val="center"/>
            </w:pPr>
          </w:p>
          <w:p w14:paraId="0FB230CB" w14:textId="77777777" w:rsidR="00E61065" w:rsidRDefault="00E61065" w:rsidP="00E61065">
            <w:pPr>
              <w:ind w:firstLine="31"/>
              <w:jc w:val="center"/>
            </w:pPr>
          </w:p>
          <w:p w14:paraId="42069883" w14:textId="77777777" w:rsidR="00E61065" w:rsidRDefault="00E61065" w:rsidP="00E61065">
            <w:pPr>
              <w:ind w:firstLine="31"/>
              <w:jc w:val="center"/>
            </w:pPr>
          </w:p>
          <w:p w14:paraId="1215BF58" w14:textId="77777777" w:rsidR="00E61065" w:rsidRDefault="00E61065" w:rsidP="00E61065">
            <w:pPr>
              <w:ind w:firstLine="31"/>
              <w:jc w:val="center"/>
            </w:pPr>
          </w:p>
          <w:p w14:paraId="675A6011" w14:textId="77777777" w:rsidR="00E61065" w:rsidRDefault="00E61065" w:rsidP="00E61065">
            <w:pPr>
              <w:ind w:firstLine="31"/>
              <w:jc w:val="center"/>
            </w:pPr>
          </w:p>
          <w:p w14:paraId="5F3237B8" w14:textId="77777777" w:rsidR="00E61065" w:rsidRDefault="00E61065" w:rsidP="00E61065">
            <w:pPr>
              <w:ind w:firstLine="31"/>
              <w:jc w:val="center"/>
            </w:pPr>
          </w:p>
          <w:p w14:paraId="112468DC" w14:textId="2183BFE9" w:rsidR="006D79B2" w:rsidRPr="003B7BBE" w:rsidRDefault="006D79B2" w:rsidP="00E61065">
            <w:pPr>
              <w:ind w:firstLine="31"/>
              <w:jc w:val="center"/>
            </w:pPr>
          </w:p>
        </w:tc>
      </w:tr>
    </w:tbl>
    <w:p w14:paraId="17F79F6C" w14:textId="77777777" w:rsidR="008773CB" w:rsidRDefault="008773CB" w:rsidP="0082771B">
      <w:pPr>
        <w:rPr>
          <w:b/>
          <w:smallCaps/>
          <w:color w:val="4F81BD"/>
          <w:highlight w:val="yellow"/>
        </w:rPr>
      </w:pPr>
    </w:p>
    <w:p w14:paraId="63C4468B" w14:textId="09609708" w:rsidR="0082771B" w:rsidRPr="00F16DA4" w:rsidRDefault="0082771B" w:rsidP="00730728">
      <w:pPr>
        <w:pStyle w:val="Ttulo2"/>
        <w:numPr>
          <w:ilvl w:val="1"/>
          <w:numId w:val="20"/>
        </w:numPr>
        <w:spacing w:before="120" w:after="120"/>
        <w:jc w:val="left"/>
        <w:rPr>
          <w:b w:val="0"/>
          <w:bCs w:val="0"/>
          <w:smallCaps/>
          <w:color w:val="4F81BD"/>
          <w:sz w:val="26"/>
          <w:szCs w:val="26"/>
        </w:rPr>
      </w:pPr>
      <w:r w:rsidRPr="00F16DA4">
        <w:rPr>
          <w:b w:val="0"/>
          <w:bCs w:val="0"/>
          <w:smallCaps/>
          <w:color w:val="4F81BD"/>
          <w:sz w:val="26"/>
          <w:szCs w:val="26"/>
        </w:rPr>
        <w:t>Propuesta técnica (</w:t>
      </w:r>
      <w:r w:rsidR="00F07E25">
        <w:rPr>
          <w:b w:val="0"/>
          <w:bCs w:val="0"/>
          <w:smallCaps/>
          <w:color w:val="4F81BD"/>
          <w:sz w:val="26"/>
          <w:szCs w:val="26"/>
        </w:rPr>
        <w:t>30</w:t>
      </w:r>
      <w:r w:rsidRPr="00F16DA4">
        <w:rPr>
          <w:b w:val="0"/>
          <w:bCs w:val="0"/>
          <w:smallCaps/>
          <w:color w:val="4F81BD"/>
          <w:sz w:val="26"/>
          <w:szCs w:val="26"/>
        </w:rPr>
        <w:t>% de ponderación)</w:t>
      </w:r>
    </w:p>
    <w:p w14:paraId="7BD33E33" w14:textId="77777777" w:rsidR="0082771B" w:rsidRDefault="0082771B" w:rsidP="0082771B">
      <w:pPr>
        <w:pStyle w:val="Textoindependiente"/>
        <w:tabs>
          <w:tab w:val="left" w:pos="8647"/>
        </w:tabs>
        <w:spacing w:before="240" w:line="276" w:lineRule="auto"/>
        <w:ind w:right="6"/>
        <w:jc w:val="both"/>
        <w:rPr>
          <w:spacing w:val="-2"/>
        </w:rPr>
      </w:pPr>
      <w:r>
        <w:t xml:space="preserve">Será requisito que la oferta cumpla con los requisitos técnicos mínimos consignados en el </w:t>
      </w:r>
      <w:r w:rsidRPr="004D641F">
        <w:t xml:space="preserve">Anexo N°1 de acuerdo </w:t>
      </w:r>
      <w:r>
        <w:t>con</w:t>
      </w:r>
      <w:r w:rsidRPr="004D641F">
        <w:t xml:space="preserve"> lo establecido en las bases técnicas</w:t>
      </w:r>
      <w:r>
        <w:t>,</w:t>
      </w:r>
      <w:r w:rsidRPr="004D641F">
        <w:t xml:space="preserve"> </w:t>
      </w:r>
      <w:r>
        <w:t>de</w:t>
      </w:r>
      <w:r>
        <w:rPr>
          <w:spacing w:val="-8"/>
        </w:rPr>
        <w:t xml:space="preserve"> </w:t>
      </w:r>
      <w:r>
        <w:t>lo</w:t>
      </w:r>
      <w:r>
        <w:rPr>
          <w:spacing w:val="-8"/>
        </w:rPr>
        <w:t xml:space="preserve"> </w:t>
      </w:r>
      <w:r>
        <w:t>contrario</w:t>
      </w:r>
      <w:r>
        <w:rPr>
          <w:spacing w:val="-8"/>
        </w:rPr>
        <w:t xml:space="preserve"> </w:t>
      </w:r>
      <w:r>
        <w:t>la</w:t>
      </w:r>
      <w:r>
        <w:rPr>
          <w:spacing w:val="-7"/>
        </w:rPr>
        <w:t xml:space="preserve"> </w:t>
      </w:r>
      <w:r>
        <w:t>Comisión</w:t>
      </w:r>
      <w:r>
        <w:rPr>
          <w:spacing w:val="-6"/>
        </w:rPr>
        <w:t xml:space="preserve"> </w:t>
      </w:r>
      <w:r>
        <w:t>de</w:t>
      </w:r>
      <w:r>
        <w:rPr>
          <w:spacing w:val="-8"/>
        </w:rPr>
        <w:t xml:space="preserve"> </w:t>
      </w:r>
      <w:r>
        <w:t>Evaluación,</w:t>
      </w:r>
      <w:r>
        <w:rPr>
          <w:spacing w:val="-6"/>
        </w:rPr>
        <w:t xml:space="preserve"> </w:t>
      </w:r>
      <w:r>
        <w:t>de</w:t>
      </w:r>
      <w:r>
        <w:rPr>
          <w:spacing w:val="-8"/>
        </w:rPr>
        <w:t xml:space="preserve"> </w:t>
      </w:r>
      <w:r>
        <w:t>acuerdo</w:t>
      </w:r>
      <w:r>
        <w:rPr>
          <w:spacing w:val="-5"/>
        </w:rPr>
        <w:t xml:space="preserve"> </w:t>
      </w:r>
      <w:r>
        <w:lastRenderedPageBreak/>
        <w:t>con</w:t>
      </w:r>
      <w:r>
        <w:rPr>
          <w:spacing w:val="-7"/>
        </w:rPr>
        <w:t xml:space="preserve"> </w:t>
      </w:r>
      <w:r>
        <w:t>sus</w:t>
      </w:r>
      <w:r>
        <w:rPr>
          <w:spacing w:val="-10"/>
        </w:rPr>
        <w:t xml:space="preserve"> </w:t>
      </w:r>
      <w:r>
        <w:t>facultades,</w:t>
      </w:r>
      <w:r>
        <w:rPr>
          <w:spacing w:val="-8"/>
        </w:rPr>
        <w:t xml:space="preserve"> </w:t>
      </w:r>
      <w:r>
        <w:t>la</w:t>
      </w:r>
      <w:r>
        <w:rPr>
          <w:spacing w:val="-7"/>
        </w:rPr>
        <w:t xml:space="preserve"> </w:t>
      </w:r>
      <w:r>
        <w:t>declarará</w:t>
      </w:r>
      <w:r>
        <w:rPr>
          <w:spacing w:val="-5"/>
        </w:rPr>
        <w:t xml:space="preserve"> </w:t>
      </w:r>
      <w:r>
        <w:t xml:space="preserve">inadmisible, siendo así </w:t>
      </w:r>
      <w:r>
        <w:rPr>
          <w:spacing w:val="-2"/>
        </w:rPr>
        <w:t>descartada.</w:t>
      </w:r>
    </w:p>
    <w:p w14:paraId="72062675" w14:textId="77777777" w:rsidR="0082771B" w:rsidRDefault="0082771B" w:rsidP="0082771B">
      <w:pPr>
        <w:pStyle w:val="Textoindependiente"/>
        <w:tabs>
          <w:tab w:val="left" w:pos="8647"/>
        </w:tabs>
        <w:spacing w:before="200" w:line="276" w:lineRule="auto"/>
        <w:ind w:right="6"/>
        <w:jc w:val="both"/>
      </w:pPr>
      <w:r>
        <w:t>Se</w:t>
      </w:r>
      <w:r>
        <w:rPr>
          <w:spacing w:val="-3"/>
        </w:rPr>
        <w:t xml:space="preserve"> </w:t>
      </w:r>
      <w:r>
        <w:t>deja</w:t>
      </w:r>
      <w:r>
        <w:rPr>
          <w:spacing w:val="-3"/>
        </w:rPr>
        <w:t xml:space="preserve"> </w:t>
      </w:r>
      <w:r>
        <w:t>expresa</w:t>
      </w:r>
      <w:r>
        <w:rPr>
          <w:spacing w:val="-3"/>
        </w:rPr>
        <w:t xml:space="preserve"> </w:t>
      </w:r>
      <w:r>
        <w:t>constancia</w:t>
      </w:r>
      <w:r>
        <w:rPr>
          <w:spacing w:val="-6"/>
        </w:rPr>
        <w:t xml:space="preserve"> </w:t>
      </w:r>
      <w:r>
        <w:t>que</w:t>
      </w:r>
      <w:r>
        <w:rPr>
          <w:spacing w:val="-3"/>
        </w:rPr>
        <w:t xml:space="preserve"> </w:t>
      </w:r>
      <w:r>
        <w:t>lo</w:t>
      </w:r>
      <w:r>
        <w:rPr>
          <w:spacing w:val="-2"/>
        </w:rPr>
        <w:t xml:space="preserve"> </w:t>
      </w:r>
      <w:r>
        <w:t>declarado</w:t>
      </w:r>
      <w:r>
        <w:rPr>
          <w:spacing w:val="-2"/>
        </w:rPr>
        <w:t xml:space="preserve"> </w:t>
      </w:r>
      <w:r>
        <w:t>por</w:t>
      </w:r>
      <w:r>
        <w:rPr>
          <w:spacing w:val="-6"/>
        </w:rPr>
        <w:t xml:space="preserve"> </w:t>
      </w:r>
      <w:r>
        <w:t>el</w:t>
      </w:r>
      <w:r>
        <w:rPr>
          <w:spacing w:val="-3"/>
        </w:rPr>
        <w:t xml:space="preserve"> </w:t>
      </w:r>
      <w:r>
        <w:t>oferente</w:t>
      </w:r>
      <w:r>
        <w:rPr>
          <w:spacing w:val="-3"/>
        </w:rPr>
        <w:t xml:space="preserve"> </w:t>
      </w:r>
      <w:r>
        <w:t>en</w:t>
      </w:r>
      <w:r>
        <w:rPr>
          <w:spacing w:val="-4"/>
        </w:rPr>
        <w:t xml:space="preserve"> </w:t>
      </w:r>
      <w:r>
        <w:t>el</w:t>
      </w:r>
      <w:r>
        <w:rPr>
          <w:spacing w:val="-4"/>
        </w:rPr>
        <w:t xml:space="preserve"> </w:t>
      </w:r>
      <w:r>
        <w:rPr>
          <w:b/>
        </w:rPr>
        <w:t>Anexo</w:t>
      </w:r>
      <w:r>
        <w:rPr>
          <w:b/>
          <w:spacing w:val="-5"/>
        </w:rPr>
        <w:t xml:space="preserve"> </w:t>
      </w:r>
      <w:r>
        <w:rPr>
          <w:b/>
        </w:rPr>
        <w:t>N°1</w:t>
      </w:r>
      <w:r>
        <w:rPr>
          <w:b/>
          <w:spacing w:val="-2"/>
        </w:rPr>
        <w:t xml:space="preserve"> </w:t>
      </w:r>
      <w:r>
        <w:t>en</w:t>
      </w:r>
      <w:r>
        <w:rPr>
          <w:spacing w:val="-4"/>
        </w:rPr>
        <w:t xml:space="preserve"> </w:t>
      </w:r>
      <w:r>
        <w:t>relación</w:t>
      </w:r>
      <w:r>
        <w:rPr>
          <w:spacing w:val="-4"/>
        </w:rPr>
        <w:t xml:space="preserve"> </w:t>
      </w:r>
      <w:r>
        <w:t>con</w:t>
      </w:r>
      <w:r>
        <w:rPr>
          <w:spacing w:val="-3"/>
        </w:rPr>
        <w:t xml:space="preserve"> </w:t>
      </w:r>
      <w:r>
        <w:t>números de</w:t>
      </w:r>
      <w:r>
        <w:rPr>
          <w:spacing w:val="-12"/>
        </w:rPr>
        <w:t xml:space="preserve"> </w:t>
      </w:r>
      <w:r>
        <w:t>página</w:t>
      </w:r>
      <w:r>
        <w:rPr>
          <w:spacing w:val="-12"/>
        </w:rPr>
        <w:t xml:space="preserve"> </w:t>
      </w:r>
      <w:r>
        <w:t>o</w:t>
      </w:r>
      <w:r>
        <w:rPr>
          <w:spacing w:val="-10"/>
        </w:rPr>
        <w:t xml:space="preserve"> </w:t>
      </w:r>
      <w:r>
        <w:t>nombre</w:t>
      </w:r>
      <w:r>
        <w:rPr>
          <w:spacing w:val="-11"/>
        </w:rPr>
        <w:t xml:space="preserve"> </w:t>
      </w:r>
      <w:r>
        <w:t>de</w:t>
      </w:r>
      <w:r>
        <w:rPr>
          <w:spacing w:val="-11"/>
        </w:rPr>
        <w:t xml:space="preserve"> </w:t>
      </w:r>
      <w:r>
        <w:t>archivo</w:t>
      </w:r>
      <w:r>
        <w:rPr>
          <w:spacing w:val="-10"/>
        </w:rPr>
        <w:t xml:space="preserve"> </w:t>
      </w:r>
      <w:r>
        <w:t>donde</w:t>
      </w:r>
      <w:r>
        <w:rPr>
          <w:spacing w:val="-11"/>
        </w:rPr>
        <w:t xml:space="preserve"> </w:t>
      </w:r>
      <w:r>
        <w:t>se</w:t>
      </w:r>
      <w:r>
        <w:rPr>
          <w:spacing w:val="-11"/>
        </w:rPr>
        <w:t xml:space="preserve"> </w:t>
      </w:r>
      <w:r>
        <w:t>puede</w:t>
      </w:r>
      <w:r>
        <w:rPr>
          <w:spacing w:val="-13"/>
        </w:rPr>
        <w:t xml:space="preserve"> </w:t>
      </w:r>
      <w:r>
        <w:t>verificar</w:t>
      </w:r>
      <w:r>
        <w:rPr>
          <w:spacing w:val="-12"/>
        </w:rPr>
        <w:t xml:space="preserve"> </w:t>
      </w:r>
      <w:r>
        <w:t>un</w:t>
      </w:r>
      <w:r>
        <w:rPr>
          <w:spacing w:val="-12"/>
        </w:rPr>
        <w:t xml:space="preserve"> </w:t>
      </w:r>
      <w:r>
        <w:t>cumplimiento</w:t>
      </w:r>
      <w:r>
        <w:rPr>
          <w:spacing w:val="-12"/>
        </w:rPr>
        <w:t xml:space="preserve"> </w:t>
      </w:r>
      <w:r>
        <w:t>es</w:t>
      </w:r>
      <w:r>
        <w:rPr>
          <w:spacing w:val="-13"/>
        </w:rPr>
        <w:t xml:space="preserve"> </w:t>
      </w:r>
      <w:r>
        <w:t>meramente</w:t>
      </w:r>
      <w:r>
        <w:rPr>
          <w:spacing w:val="-9"/>
        </w:rPr>
        <w:t xml:space="preserve"> </w:t>
      </w:r>
      <w:r>
        <w:t>referencial y a</w:t>
      </w:r>
      <w:r>
        <w:rPr>
          <w:spacing w:val="-2"/>
        </w:rPr>
        <w:t xml:space="preserve"> </w:t>
      </w:r>
      <w:r>
        <w:t>objeto de facilitar el proceso de evaluación, primando siempre lo consignado en la información de respaldo en fichas técnicas, manuales, memorias de cálculo y otros que adjunte el oferente, de acuerdo con lo solicitado en las presentes Bases Administrativas.</w:t>
      </w:r>
    </w:p>
    <w:p w14:paraId="70FE4120" w14:textId="6048EFAB" w:rsidR="0082771B" w:rsidRDefault="0082771B" w:rsidP="0082771B">
      <w:pPr>
        <w:pStyle w:val="Textoindependiente"/>
        <w:tabs>
          <w:tab w:val="left" w:pos="8647"/>
        </w:tabs>
        <w:spacing w:before="201" w:line="276" w:lineRule="auto"/>
        <w:ind w:right="6"/>
        <w:jc w:val="both"/>
      </w:pPr>
      <w:r>
        <w:t>El puntaje máximo que se puede obtener en la totalidad de la propuesta técnica, sumando los</w:t>
      </w:r>
      <w:r w:rsidR="002D4BEC">
        <w:t xml:space="preserve"> 4</w:t>
      </w:r>
      <w:r>
        <w:t xml:space="preserve"> criterios es de </w:t>
      </w:r>
      <w:r w:rsidR="00202B1A">
        <w:t>5</w:t>
      </w:r>
      <w:r>
        <w:t xml:space="preserve"> puntos.</w:t>
      </w:r>
    </w:p>
    <w:p w14:paraId="7E61016B" w14:textId="77777777" w:rsidR="0082771B" w:rsidRDefault="0082771B" w:rsidP="0082771B">
      <w:pPr>
        <w:rPr>
          <w:b/>
          <w:smallCaps/>
          <w:color w:val="4F81BD"/>
          <w:highlight w:val="yellow"/>
        </w:rPr>
      </w:pPr>
      <w:bookmarkStart w:id="9" w:name="_bookmark21"/>
      <w:bookmarkEnd w:id="9"/>
    </w:p>
    <w:p w14:paraId="43B31FC9" w14:textId="77777777" w:rsidR="005101AA" w:rsidRPr="00DC734F" w:rsidRDefault="005101AA" w:rsidP="0082771B">
      <w:pPr>
        <w:rPr>
          <w:b/>
          <w:smallCaps/>
          <w:color w:val="4F81BD"/>
          <w:highlight w:val="yellow"/>
        </w:rPr>
      </w:pPr>
    </w:p>
    <w:tbl>
      <w:tblPr>
        <w:tblStyle w:val="affff4"/>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6237"/>
        <w:gridCol w:w="992"/>
      </w:tblGrid>
      <w:tr w:rsidR="0082771B" w:rsidRPr="00DC734F" w14:paraId="3B6CC8D4" w14:textId="77777777" w:rsidTr="00266E61">
        <w:trPr>
          <w:tblHeader/>
        </w:trPr>
        <w:tc>
          <w:tcPr>
            <w:tcW w:w="8359" w:type="dxa"/>
            <w:gridSpan w:val="2"/>
            <w:shd w:val="clear" w:color="auto" w:fill="D9D9D9" w:themeFill="background1" w:themeFillShade="D9"/>
          </w:tcPr>
          <w:p w14:paraId="6A80647F" w14:textId="77777777" w:rsidR="0082771B" w:rsidRPr="005A05B4" w:rsidRDefault="0082771B" w:rsidP="00266E61">
            <w:pPr>
              <w:ind w:firstLine="0"/>
              <w:rPr>
                <w:b/>
                <w:bCs/>
                <w:highlight w:val="lightGray"/>
              </w:rPr>
            </w:pPr>
            <w:r w:rsidRPr="005A05B4">
              <w:rPr>
                <w:b/>
                <w:bCs/>
                <w:highlight w:val="lightGray"/>
              </w:rPr>
              <w:t xml:space="preserve">ITEM A EVALUAR </w:t>
            </w:r>
          </w:p>
        </w:tc>
        <w:tc>
          <w:tcPr>
            <w:tcW w:w="992" w:type="dxa"/>
            <w:shd w:val="clear" w:color="auto" w:fill="D9D9D9" w:themeFill="background1" w:themeFillShade="D9"/>
          </w:tcPr>
          <w:p w14:paraId="5A9C5B70" w14:textId="77777777" w:rsidR="0082771B" w:rsidRPr="005A05B4" w:rsidRDefault="0082771B" w:rsidP="00266E61">
            <w:pPr>
              <w:ind w:firstLine="0"/>
              <w:rPr>
                <w:b/>
                <w:bCs/>
                <w:highlight w:val="yellow"/>
              </w:rPr>
            </w:pPr>
            <w:r w:rsidRPr="005A05B4">
              <w:rPr>
                <w:b/>
                <w:bCs/>
              </w:rPr>
              <w:t>FACTOR</w:t>
            </w:r>
          </w:p>
        </w:tc>
      </w:tr>
      <w:tr w:rsidR="0082771B" w:rsidRPr="00DC734F" w14:paraId="4B803EDE" w14:textId="77777777" w:rsidTr="00266E61">
        <w:tc>
          <w:tcPr>
            <w:tcW w:w="9351" w:type="dxa"/>
            <w:gridSpan w:val="3"/>
            <w:shd w:val="clear" w:color="auto" w:fill="FFFFFF" w:themeFill="background1"/>
          </w:tcPr>
          <w:p w14:paraId="5761517E" w14:textId="77777777" w:rsidR="0082771B" w:rsidRPr="00DC734F" w:rsidRDefault="0082771B" w:rsidP="00266E61">
            <w:pPr>
              <w:ind w:firstLine="0"/>
              <w:rPr>
                <w:b/>
                <w:highlight w:val="yellow"/>
              </w:rPr>
            </w:pPr>
            <w:r>
              <w:rPr>
                <w:b/>
              </w:rPr>
              <w:t>P</w:t>
            </w:r>
            <w:r w:rsidRPr="00984888">
              <w:rPr>
                <w:b/>
              </w:rPr>
              <w:t>ropuesta técnica</w:t>
            </w:r>
          </w:p>
        </w:tc>
      </w:tr>
      <w:tr w:rsidR="0082771B" w:rsidRPr="00DC734F" w14:paraId="0F6D5FCB" w14:textId="77777777" w:rsidTr="00266E61">
        <w:tc>
          <w:tcPr>
            <w:tcW w:w="2122" w:type="dxa"/>
          </w:tcPr>
          <w:p w14:paraId="11F89A4D" w14:textId="77777777" w:rsidR="0082771B" w:rsidRPr="00984888" w:rsidRDefault="0082771B" w:rsidP="00266E61">
            <w:pPr>
              <w:ind w:firstLine="0"/>
            </w:pPr>
            <w:r w:rsidRPr="00984888">
              <w:t>Oferta técnica</w:t>
            </w:r>
          </w:p>
        </w:tc>
        <w:tc>
          <w:tcPr>
            <w:tcW w:w="6237" w:type="dxa"/>
          </w:tcPr>
          <w:p w14:paraId="094432AD" w14:textId="77777777" w:rsidR="0082771B" w:rsidRPr="00984888" w:rsidRDefault="0082771B" w:rsidP="00266E61">
            <w:pPr>
              <w:widowControl w:val="0"/>
              <w:numPr>
                <w:ilvl w:val="0"/>
                <w:numId w:val="2"/>
              </w:numPr>
              <w:pBdr>
                <w:top w:val="nil"/>
                <w:left w:val="nil"/>
                <w:bottom w:val="nil"/>
                <w:right w:val="nil"/>
                <w:between w:val="nil"/>
              </w:pBdr>
              <w:jc w:val="both"/>
            </w:pPr>
            <w:r w:rsidRPr="00984888">
              <w:rPr>
                <w:color w:val="000000"/>
              </w:rPr>
              <w:t>La propuesta de todos los productos es coherente y permite obtener resultados ordenados y sistémicos</w:t>
            </w:r>
          </w:p>
          <w:p w14:paraId="1858BAE4" w14:textId="77777777" w:rsidR="0082771B" w:rsidRPr="00434941" w:rsidRDefault="0082771B" w:rsidP="00266E61">
            <w:pPr>
              <w:pStyle w:val="Prrafodelista"/>
              <w:numPr>
                <w:ilvl w:val="0"/>
                <w:numId w:val="7"/>
              </w:numPr>
              <w:rPr>
                <w:color w:val="000000"/>
              </w:rPr>
            </w:pPr>
            <w:r w:rsidRPr="00434941">
              <w:rPr>
                <w:color w:val="000000"/>
              </w:rPr>
              <w:t xml:space="preserve">Comprensión del Alcance </w:t>
            </w:r>
            <w:r>
              <w:rPr>
                <w:color w:val="000000"/>
              </w:rPr>
              <w:t>de la Consultoría</w:t>
            </w:r>
            <w:r w:rsidRPr="00434941">
              <w:rPr>
                <w:color w:val="000000"/>
              </w:rPr>
              <w:t xml:space="preserve"> </w:t>
            </w:r>
          </w:p>
          <w:p w14:paraId="1F067E78" w14:textId="77777777" w:rsidR="0082771B" w:rsidRPr="00434941" w:rsidRDefault="0082771B" w:rsidP="00266E61">
            <w:pPr>
              <w:pStyle w:val="Prrafodelista"/>
              <w:numPr>
                <w:ilvl w:val="0"/>
                <w:numId w:val="7"/>
              </w:numPr>
              <w:rPr>
                <w:color w:val="000000"/>
              </w:rPr>
            </w:pPr>
            <w:r w:rsidRPr="00434941">
              <w:rPr>
                <w:color w:val="000000"/>
              </w:rPr>
              <w:t xml:space="preserve">Calidad y Coherencia del Plan de Trabajo </w:t>
            </w:r>
          </w:p>
          <w:p w14:paraId="572E7990" w14:textId="77777777" w:rsidR="0082771B" w:rsidRPr="00434941" w:rsidRDefault="0082771B" w:rsidP="00266E61">
            <w:pPr>
              <w:pStyle w:val="Prrafodelista"/>
              <w:numPr>
                <w:ilvl w:val="0"/>
                <w:numId w:val="7"/>
              </w:numPr>
              <w:rPr>
                <w:color w:val="000000"/>
              </w:rPr>
            </w:pPr>
            <w:r w:rsidRPr="00434941">
              <w:rPr>
                <w:color w:val="000000"/>
              </w:rPr>
              <w:t xml:space="preserve">Metodología Propuesta (Fases, Hitos, Entregables) </w:t>
            </w:r>
          </w:p>
          <w:p w14:paraId="2CFA7D74" w14:textId="77777777" w:rsidR="0082771B" w:rsidRPr="00434941" w:rsidRDefault="0082771B" w:rsidP="00266E61">
            <w:pPr>
              <w:pStyle w:val="Prrafodelista"/>
              <w:numPr>
                <w:ilvl w:val="0"/>
                <w:numId w:val="7"/>
              </w:numPr>
              <w:rPr>
                <w:color w:val="000000"/>
              </w:rPr>
            </w:pPr>
            <w:r w:rsidRPr="00434941">
              <w:rPr>
                <w:color w:val="000000"/>
              </w:rPr>
              <w:t xml:space="preserve">Innovación / Valor Agregado </w:t>
            </w:r>
          </w:p>
          <w:p w14:paraId="20AB9373" w14:textId="77777777" w:rsidR="0082771B" w:rsidRPr="00434941" w:rsidRDefault="0082771B" w:rsidP="00266E61">
            <w:pPr>
              <w:pStyle w:val="Prrafodelista"/>
              <w:numPr>
                <w:ilvl w:val="0"/>
                <w:numId w:val="7"/>
              </w:numPr>
              <w:rPr>
                <w:color w:val="000000"/>
              </w:rPr>
            </w:pPr>
            <w:r w:rsidRPr="00434941">
              <w:rPr>
                <w:color w:val="000000"/>
              </w:rPr>
              <w:t>Mecanismos de Comunicación y Reporte</w:t>
            </w:r>
          </w:p>
          <w:p w14:paraId="7144611D" w14:textId="77777777" w:rsidR="0082771B" w:rsidRDefault="0082771B" w:rsidP="00266E61">
            <w:pPr>
              <w:ind w:firstLine="0"/>
            </w:pPr>
          </w:p>
          <w:p w14:paraId="674E9A88" w14:textId="77777777" w:rsidR="0082771B" w:rsidRDefault="0082771B" w:rsidP="00266E61">
            <w:pPr>
              <w:ind w:firstLine="0"/>
            </w:pPr>
            <w:r w:rsidRPr="00984888">
              <w:t>Este ítem se evaluará con nota de 1,0 a 5,0</w:t>
            </w:r>
          </w:p>
          <w:p w14:paraId="4D8B3D21" w14:textId="77777777" w:rsidR="0082771B" w:rsidRPr="00434941" w:rsidRDefault="0082771B" w:rsidP="00266E61">
            <w:pPr>
              <w:ind w:left="360" w:firstLine="0"/>
              <w:rPr>
                <w:rFonts w:asciiTheme="minorHAnsi" w:eastAsia="Times New Roman" w:hAnsiTheme="minorHAnsi" w:cstheme="minorHAnsi"/>
                <w:lang w:val="es-CL"/>
              </w:rPr>
            </w:pPr>
            <w:r w:rsidRPr="00434941">
              <w:rPr>
                <w:rFonts w:asciiTheme="minorHAnsi" w:eastAsia="Times New Roman" w:hAnsiTheme="minorHAnsi" w:cstheme="minorHAnsi"/>
                <w:lang w:val="es-CL"/>
              </w:rPr>
              <w:t xml:space="preserve">1: No cumple / Muy deficiente. </w:t>
            </w:r>
          </w:p>
          <w:p w14:paraId="71B50024" w14:textId="77777777" w:rsidR="0082771B" w:rsidRPr="00434941" w:rsidRDefault="0082771B" w:rsidP="00266E61">
            <w:pPr>
              <w:ind w:left="360" w:firstLine="0"/>
              <w:rPr>
                <w:rFonts w:asciiTheme="minorHAnsi" w:eastAsia="Times New Roman" w:hAnsiTheme="minorHAnsi" w:cstheme="minorHAnsi"/>
                <w:lang w:val="es-CL"/>
              </w:rPr>
            </w:pPr>
            <w:r w:rsidRPr="00434941">
              <w:rPr>
                <w:rFonts w:asciiTheme="minorHAnsi" w:eastAsia="Times New Roman" w:hAnsiTheme="minorHAnsi" w:cstheme="minorHAnsi"/>
                <w:lang w:val="es-CL"/>
              </w:rPr>
              <w:t xml:space="preserve">2: Cumple mínimamente / Deficiente. </w:t>
            </w:r>
          </w:p>
          <w:p w14:paraId="47D34729" w14:textId="77777777" w:rsidR="0082771B" w:rsidRPr="00434941" w:rsidRDefault="0082771B" w:rsidP="00266E61">
            <w:pPr>
              <w:ind w:left="360" w:firstLine="0"/>
              <w:rPr>
                <w:rFonts w:asciiTheme="minorHAnsi" w:eastAsia="Times New Roman" w:hAnsiTheme="minorHAnsi" w:cstheme="minorHAnsi"/>
                <w:lang w:val="es-CL"/>
              </w:rPr>
            </w:pPr>
            <w:r w:rsidRPr="00434941">
              <w:rPr>
                <w:rFonts w:asciiTheme="minorHAnsi" w:eastAsia="Times New Roman" w:hAnsiTheme="minorHAnsi" w:cstheme="minorHAnsi"/>
                <w:lang w:val="es-CL"/>
              </w:rPr>
              <w:t xml:space="preserve">3: Cumple / Adecuado. </w:t>
            </w:r>
          </w:p>
          <w:p w14:paraId="0F5DC0E5" w14:textId="77777777" w:rsidR="0082771B" w:rsidRPr="00434941" w:rsidRDefault="0082771B" w:rsidP="00266E61">
            <w:pPr>
              <w:ind w:left="360" w:firstLine="0"/>
              <w:rPr>
                <w:rFonts w:asciiTheme="minorHAnsi" w:eastAsia="Times New Roman" w:hAnsiTheme="minorHAnsi" w:cstheme="minorHAnsi"/>
                <w:lang w:val="es-CL"/>
              </w:rPr>
            </w:pPr>
            <w:r w:rsidRPr="00434941">
              <w:rPr>
                <w:rFonts w:asciiTheme="minorHAnsi" w:eastAsia="Times New Roman" w:hAnsiTheme="minorHAnsi" w:cstheme="minorHAnsi"/>
                <w:lang w:val="es-CL"/>
              </w:rPr>
              <w:t xml:space="preserve">4: Cumple bien / Bueno. </w:t>
            </w:r>
          </w:p>
          <w:p w14:paraId="1ABDD23B" w14:textId="77777777" w:rsidR="0082771B" w:rsidRPr="00434941" w:rsidRDefault="0082771B" w:rsidP="00266E61">
            <w:pPr>
              <w:ind w:left="360" w:firstLine="0"/>
              <w:rPr>
                <w:rFonts w:asciiTheme="minorHAnsi" w:hAnsiTheme="minorHAnsi" w:cstheme="minorHAnsi"/>
              </w:rPr>
            </w:pPr>
            <w:r w:rsidRPr="00434941">
              <w:rPr>
                <w:rFonts w:asciiTheme="minorHAnsi" w:eastAsia="Times New Roman" w:hAnsiTheme="minorHAnsi" w:cstheme="minorHAnsi"/>
                <w:lang w:val="es-CL"/>
              </w:rPr>
              <w:t>5: Supera las expectativas / Excelente.</w:t>
            </w:r>
          </w:p>
          <w:p w14:paraId="7F36EE62" w14:textId="77777777" w:rsidR="0082771B" w:rsidRPr="00984888" w:rsidRDefault="0082771B" w:rsidP="00266E61"/>
        </w:tc>
        <w:tc>
          <w:tcPr>
            <w:tcW w:w="992" w:type="dxa"/>
          </w:tcPr>
          <w:p w14:paraId="79641458" w14:textId="77777777" w:rsidR="0082771B" w:rsidRPr="00DC734F" w:rsidRDefault="0082771B" w:rsidP="00266E61">
            <w:pPr>
              <w:ind w:firstLine="31"/>
              <w:jc w:val="center"/>
              <w:rPr>
                <w:highlight w:val="yellow"/>
              </w:rPr>
            </w:pPr>
            <w:r>
              <w:t>3</w:t>
            </w:r>
            <w:r w:rsidRPr="00984888">
              <w:t>0%</w:t>
            </w:r>
          </w:p>
        </w:tc>
      </w:tr>
    </w:tbl>
    <w:p w14:paraId="7200B0E8" w14:textId="77777777" w:rsidR="0082771B" w:rsidRDefault="0082771B" w:rsidP="0082771B">
      <w:pPr>
        <w:rPr>
          <w:b/>
          <w:smallCaps/>
          <w:color w:val="4F81BD"/>
          <w:highlight w:val="yellow"/>
        </w:rPr>
      </w:pPr>
    </w:p>
    <w:p w14:paraId="1F8F9D09" w14:textId="241AEE15" w:rsidR="0082771B" w:rsidRPr="00F16DA4" w:rsidRDefault="0082771B" w:rsidP="00730728">
      <w:pPr>
        <w:pStyle w:val="Ttulo2"/>
        <w:numPr>
          <w:ilvl w:val="1"/>
          <w:numId w:val="20"/>
        </w:numPr>
        <w:spacing w:before="120" w:after="120"/>
        <w:jc w:val="left"/>
        <w:rPr>
          <w:b w:val="0"/>
          <w:bCs w:val="0"/>
          <w:smallCaps/>
          <w:color w:val="4F81BD"/>
          <w:sz w:val="26"/>
          <w:szCs w:val="26"/>
        </w:rPr>
      </w:pPr>
      <w:r w:rsidRPr="00F16DA4">
        <w:rPr>
          <w:b w:val="0"/>
          <w:bCs w:val="0"/>
          <w:smallCaps/>
          <w:color w:val="4F81BD"/>
          <w:sz w:val="26"/>
          <w:szCs w:val="26"/>
        </w:rPr>
        <w:t>Propuesta económica (1</w:t>
      </w:r>
      <w:r w:rsidR="00237553">
        <w:rPr>
          <w:b w:val="0"/>
          <w:bCs w:val="0"/>
          <w:smallCaps/>
          <w:color w:val="4F81BD"/>
          <w:sz w:val="26"/>
          <w:szCs w:val="26"/>
        </w:rPr>
        <w:t>0</w:t>
      </w:r>
      <w:r w:rsidRPr="00F16DA4">
        <w:rPr>
          <w:b w:val="0"/>
          <w:bCs w:val="0"/>
          <w:smallCaps/>
          <w:color w:val="4F81BD"/>
          <w:sz w:val="26"/>
          <w:szCs w:val="26"/>
        </w:rPr>
        <w:t>% de ponderación)</w:t>
      </w:r>
    </w:p>
    <w:p w14:paraId="12CA64A5" w14:textId="3CD3AB51" w:rsidR="007D3FC5" w:rsidRPr="007D3FC5" w:rsidRDefault="0082771B" w:rsidP="0082771B">
      <w:pPr>
        <w:pStyle w:val="Textoindependiente"/>
        <w:spacing w:before="241" w:line="276" w:lineRule="auto"/>
        <w:jc w:val="both"/>
        <w:rPr>
          <w:spacing w:val="26"/>
        </w:rPr>
      </w:pPr>
      <w:r>
        <w:t>La</w:t>
      </w:r>
      <w:r>
        <w:rPr>
          <w:spacing w:val="26"/>
        </w:rPr>
        <w:t xml:space="preserve"> </w:t>
      </w:r>
      <w:r>
        <w:t>propuesta</w:t>
      </w:r>
      <w:r>
        <w:rPr>
          <w:spacing w:val="26"/>
        </w:rPr>
        <w:t xml:space="preserve"> </w:t>
      </w:r>
      <w:r>
        <w:t>económica</w:t>
      </w:r>
      <w:r>
        <w:rPr>
          <w:spacing w:val="26"/>
        </w:rPr>
        <w:t xml:space="preserve"> </w:t>
      </w:r>
      <w:r>
        <w:t>corresponderá</w:t>
      </w:r>
      <w:r>
        <w:rPr>
          <w:spacing w:val="26"/>
        </w:rPr>
        <w:t xml:space="preserve"> </w:t>
      </w:r>
      <w:r>
        <w:t>al</w:t>
      </w:r>
      <w:r>
        <w:rPr>
          <w:spacing w:val="26"/>
        </w:rPr>
        <w:t xml:space="preserve"> </w:t>
      </w:r>
      <w:r>
        <w:t>valor</w:t>
      </w:r>
      <w:r>
        <w:rPr>
          <w:spacing w:val="26"/>
        </w:rPr>
        <w:t xml:space="preserve"> </w:t>
      </w:r>
      <w:r>
        <w:t>bruto</w:t>
      </w:r>
      <w:r>
        <w:rPr>
          <w:spacing w:val="27"/>
        </w:rPr>
        <w:t xml:space="preserve"> </w:t>
      </w:r>
      <w:r>
        <w:t>ofertado</w:t>
      </w:r>
      <w:r>
        <w:rPr>
          <w:spacing w:val="27"/>
        </w:rPr>
        <w:t xml:space="preserve"> </w:t>
      </w:r>
      <w:r>
        <w:t>de</w:t>
      </w:r>
      <w:r>
        <w:rPr>
          <w:spacing w:val="27"/>
        </w:rPr>
        <w:t xml:space="preserve"> </w:t>
      </w:r>
      <w:r>
        <w:t>acuerdo</w:t>
      </w:r>
      <w:r>
        <w:rPr>
          <w:spacing w:val="27"/>
        </w:rPr>
        <w:t xml:space="preserve"> </w:t>
      </w:r>
      <w:r>
        <w:t>con el</w:t>
      </w:r>
      <w:r>
        <w:rPr>
          <w:spacing w:val="33"/>
        </w:rPr>
        <w:t xml:space="preserve"> </w:t>
      </w:r>
      <w:r>
        <w:rPr>
          <w:b/>
        </w:rPr>
        <w:t>Anexo</w:t>
      </w:r>
      <w:r>
        <w:rPr>
          <w:b/>
          <w:spacing w:val="24"/>
        </w:rPr>
        <w:t xml:space="preserve"> </w:t>
      </w:r>
      <w:r>
        <w:rPr>
          <w:b/>
        </w:rPr>
        <w:t>N°4</w:t>
      </w:r>
      <w:r>
        <w:t>.</w:t>
      </w:r>
      <w:r>
        <w:rPr>
          <w:spacing w:val="26"/>
        </w:rPr>
        <w:t xml:space="preserve"> </w:t>
      </w:r>
    </w:p>
    <w:tbl>
      <w:tblPr>
        <w:tblStyle w:val="affff6"/>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6237"/>
        <w:gridCol w:w="992"/>
      </w:tblGrid>
      <w:tr w:rsidR="0082771B" w:rsidRPr="00DC734F" w14:paraId="4E75DCB2" w14:textId="77777777" w:rsidTr="00266E61">
        <w:tc>
          <w:tcPr>
            <w:tcW w:w="8359" w:type="dxa"/>
            <w:gridSpan w:val="2"/>
            <w:shd w:val="clear" w:color="auto" w:fill="D9D9D9"/>
          </w:tcPr>
          <w:p w14:paraId="1F6F6657" w14:textId="77777777" w:rsidR="0082771B" w:rsidRPr="005A05B4" w:rsidRDefault="0082771B" w:rsidP="00266E61">
            <w:pPr>
              <w:ind w:firstLine="0"/>
              <w:rPr>
                <w:b/>
                <w:bCs/>
              </w:rPr>
            </w:pPr>
            <w:r w:rsidRPr="005A05B4">
              <w:rPr>
                <w:b/>
                <w:bCs/>
              </w:rPr>
              <w:t>ITEM A EVALUAR</w:t>
            </w:r>
          </w:p>
        </w:tc>
        <w:tc>
          <w:tcPr>
            <w:tcW w:w="992" w:type="dxa"/>
            <w:shd w:val="clear" w:color="auto" w:fill="D9D9D9"/>
          </w:tcPr>
          <w:p w14:paraId="0FB5D9EC" w14:textId="77777777" w:rsidR="0082771B" w:rsidRPr="005A05B4" w:rsidRDefault="0082771B" w:rsidP="00266E61">
            <w:pPr>
              <w:ind w:firstLine="0"/>
              <w:rPr>
                <w:b/>
                <w:bCs/>
              </w:rPr>
            </w:pPr>
            <w:r w:rsidRPr="005A05B4">
              <w:rPr>
                <w:b/>
                <w:bCs/>
              </w:rPr>
              <w:t>FACTOR</w:t>
            </w:r>
          </w:p>
        </w:tc>
      </w:tr>
      <w:tr w:rsidR="0082771B" w:rsidRPr="00DC734F" w14:paraId="1DFB20E8" w14:textId="77777777" w:rsidTr="00266E61">
        <w:tc>
          <w:tcPr>
            <w:tcW w:w="8359" w:type="dxa"/>
            <w:gridSpan w:val="2"/>
          </w:tcPr>
          <w:p w14:paraId="1AA067B7" w14:textId="77777777" w:rsidR="0082771B" w:rsidRPr="00331A2E" w:rsidRDefault="0082771B" w:rsidP="00266E61">
            <w:pPr>
              <w:ind w:firstLine="0"/>
              <w:rPr>
                <w:b/>
              </w:rPr>
            </w:pPr>
            <w:r w:rsidRPr="00331A2E">
              <w:rPr>
                <w:b/>
              </w:rPr>
              <w:t>Oferta Económica</w:t>
            </w:r>
          </w:p>
        </w:tc>
        <w:tc>
          <w:tcPr>
            <w:tcW w:w="992" w:type="dxa"/>
          </w:tcPr>
          <w:p w14:paraId="16B7A329" w14:textId="77777777" w:rsidR="0082771B" w:rsidRPr="00331A2E" w:rsidRDefault="0082771B" w:rsidP="00266E61"/>
        </w:tc>
      </w:tr>
      <w:tr w:rsidR="0082771B" w14:paraId="3D1E1C10" w14:textId="77777777" w:rsidTr="00266E61">
        <w:tc>
          <w:tcPr>
            <w:tcW w:w="2122" w:type="dxa"/>
          </w:tcPr>
          <w:p w14:paraId="462A22EC" w14:textId="77777777" w:rsidR="0082771B" w:rsidRPr="00331A2E" w:rsidRDefault="0082771B" w:rsidP="00266E61">
            <w:pPr>
              <w:ind w:firstLine="0"/>
            </w:pPr>
            <w:r w:rsidRPr="00331A2E">
              <w:t>Oferta Económica</w:t>
            </w:r>
          </w:p>
        </w:tc>
        <w:tc>
          <w:tcPr>
            <w:tcW w:w="6237" w:type="dxa"/>
          </w:tcPr>
          <w:p w14:paraId="598A8BE1" w14:textId="77777777" w:rsidR="0082771B" w:rsidRPr="00331A2E" w:rsidRDefault="0082771B" w:rsidP="00266E61">
            <w:pPr>
              <w:ind w:firstLine="0"/>
              <w:jc w:val="both"/>
            </w:pPr>
            <w:r w:rsidRPr="00331A2E">
              <w:t>Se evaluará proporcionalmente con relación a los valores de las demás ofertas económicas recibidas, obteniendo el máximo puntaje la de menor costo económico.</w:t>
            </w:r>
          </w:p>
          <w:p w14:paraId="33250FE7" w14:textId="77777777" w:rsidR="0082771B" w:rsidRPr="00331A2E" w:rsidRDefault="0082771B" w:rsidP="00266E61">
            <w:pPr>
              <w:ind w:firstLine="0"/>
              <w:jc w:val="both"/>
            </w:pPr>
            <w:r w:rsidRPr="00331A2E">
              <w:t>Este ítem se evaluará con nota de 1,0 a 5,0.</w:t>
            </w:r>
          </w:p>
        </w:tc>
        <w:tc>
          <w:tcPr>
            <w:tcW w:w="992" w:type="dxa"/>
          </w:tcPr>
          <w:p w14:paraId="2FDFF09A" w14:textId="77777777" w:rsidR="0082771B" w:rsidRPr="00331A2E" w:rsidRDefault="0082771B" w:rsidP="00266E61">
            <w:pPr>
              <w:ind w:firstLine="31"/>
              <w:jc w:val="center"/>
            </w:pPr>
            <w:r w:rsidRPr="00331A2E">
              <w:t>10%</w:t>
            </w:r>
          </w:p>
        </w:tc>
      </w:tr>
    </w:tbl>
    <w:p w14:paraId="6A65AED2" w14:textId="77777777" w:rsidR="00854C41" w:rsidRDefault="00854C41" w:rsidP="00854C41">
      <w:pPr>
        <w:rPr>
          <w:smallCaps/>
          <w:color w:val="4F81BD"/>
          <w:sz w:val="28"/>
          <w:szCs w:val="28"/>
        </w:rPr>
      </w:pPr>
    </w:p>
    <w:p w14:paraId="59F092C4" w14:textId="3DDBC5C9" w:rsidR="00854C41" w:rsidRDefault="00854C41" w:rsidP="00854C41">
      <w:pPr>
        <w:pStyle w:val="Ttulo2"/>
        <w:numPr>
          <w:ilvl w:val="1"/>
          <w:numId w:val="20"/>
        </w:numPr>
        <w:spacing w:before="120" w:after="120"/>
        <w:jc w:val="left"/>
        <w:rPr>
          <w:b w:val="0"/>
          <w:bCs w:val="0"/>
          <w:smallCaps/>
          <w:color w:val="4F81BD"/>
          <w:sz w:val="26"/>
          <w:szCs w:val="26"/>
        </w:rPr>
      </w:pPr>
      <w:r>
        <w:rPr>
          <w:b w:val="0"/>
          <w:bCs w:val="0"/>
          <w:smallCaps/>
          <w:color w:val="4F81BD"/>
          <w:sz w:val="26"/>
          <w:szCs w:val="26"/>
        </w:rPr>
        <w:t>Pertinencia Regional</w:t>
      </w:r>
      <w:r w:rsidRPr="00F16DA4">
        <w:rPr>
          <w:b w:val="0"/>
          <w:bCs w:val="0"/>
          <w:smallCaps/>
          <w:color w:val="4F81BD"/>
          <w:sz w:val="26"/>
          <w:szCs w:val="26"/>
        </w:rPr>
        <w:t xml:space="preserve"> (</w:t>
      </w:r>
      <w:r w:rsidR="00FB72E9">
        <w:rPr>
          <w:b w:val="0"/>
          <w:bCs w:val="0"/>
          <w:smallCaps/>
          <w:color w:val="4F81BD"/>
          <w:sz w:val="26"/>
          <w:szCs w:val="26"/>
        </w:rPr>
        <w:t>10</w:t>
      </w:r>
      <w:r w:rsidRPr="00F16DA4">
        <w:rPr>
          <w:b w:val="0"/>
          <w:bCs w:val="0"/>
          <w:smallCaps/>
          <w:color w:val="4F81BD"/>
          <w:sz w:val="26"/>
          <w:szCs w:val="26"/>
        </w:rPr>
        <w:t>% de ponderación)</w:t>
      </w:r>
    </w:p>
    <w:p w14:paraId="7D3B594B" w14:textId="77777777" w:rsidR="00854C41" w:rsidRDefault="00854C41" w:rsidP="00854C41">
      <w:pPr>
        <w:pStyle w:val="Textoindependiente"/>
        <w:spacing w:before="241" w:line="276" w:lineRule="auto"/>
        <w:ind w:right="6"/>
        <w:jc w:val="both"/>
      </w:pPr>
      <w:r>
        <w:t>La</w:t>
      </w:r>
      <w:r w:rsidRPr="007B31BF">
        <w:t xml:space="preserve"> </w:t>
      </w:r>
      <w:r>
        <w:t>evaluación</w:t>
      </w:r>
      <w:r w:rsidRPr="007B31BF">
        <w:t xml:space="preserve"> </w:t>
      </w:r>
      <w:r>
        <w:t>de</w:t>
      </w:r>
      <w:r w:rsidRPr="007B31BF">
        <w:t xml:space="preserve"> </w:t>
      </w:r>
      <w:r>
        <w:t>este</w:t>
      </w:r>
      <w:r w:rsidRPr="007B31BF">
        <w:t xml:space="preserve"> </w:t>
      </w:r>
      <w:r>
        <w:t>criterio</w:t>
      </w:r>
      <w:r w:rsidRPr="007B31BF">
        <w:t xml:space="preserve"> </w:t>
      </w:r>
      <w:r>
        <w:t>se</w:t>
      </w:r>
      <w:r w:rsidRPr="007B31BF">
        <w:t xml:space="preserve"> </w:t>
      </w:r>
      <w:r>
        <w:t>realizará</w:t>
      </w:r>
      <w:r w:rsidRPr="007B31BF">
        <w:t xml:space="preserve"> </w:t>
      </w:r>
      <w:r>
        <w:t>a</w:t>
      </w:r>
      <w:r w:rsidRPr="007B31BF">
        <w:t xml:space="preserve"> </w:t>
      </w:r>
      <w:r>
        <w:t>partir</w:t>
      </w:r>
      <w:r w:rsidRPr="007B31BF">
        <w:t xml:space="preserve"> </w:t>
      </w:r>
      <w:r>
        <w:t>de</w:t>
      </w:r>
      <w:r w:rsidRPr="007B31BF">
        <w:t xml:space="preserve"> </w:t>
      </w:r>
      <w:r>
        <w:t>la</w:t>
      </w:r>
      <w:r w:rsidRPr="007B31BF">
        <w:t xml:space="preserve"> </w:t>
      </w:r>
      <w:r>
        <w:t>información</w:t>
      </w:r>
      <w:r w:rsidRPr="007B31BF">
        <w:t xml:space="preserve"> </w:t>
      </w:r>
      <w:r>
        <w:t>entregada</w:t>
      </w:r>
      <w:r w:rsidRPr="007B31BF">
        <w:t xml:space="preserve"> </w:t>
      </w:r>
      <w:r>
        <w:t>por</w:t>
      </w:r>
      <w:r w:rsidRPr="007B31BF">
        <w:t xml:space="preserve"> </w:t>
      </w:r>
      <w:r>
        <w:t>el</w:t>
      </w:r>
      <w:r w:rsidRPr="007B31BF">
        <w:t xml:space="preserve"> </w:t>
      </w:r>
      <w:r>
        <w:t>oferente</w:t>
      </w:r>
      <w:r w:rsidRPr="007B31BF">
        <w:t xml:space="preserve"> de acuerdo a lo indicado en las bases administrativas. </w:t>
      </w:r>
    </w:p>
    <w:p w14:paraId="68DD8842" w14:textId="77777777" w:rsidR="00854C41" w:rsidRPr="00FE22CC" w:rsidRDefault="00854C41" w:rsidP="00854C41"/>
    <w:tbl>
      <w:tblPr>
        <w:tblStyle w:val="affff5"/>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70"/>
        <w:gridCol w:w="6070"/>
        <w:gridCol w:w="1216"/>
      </w:tblGrid>
      <w:tr w:rsidR="00854C41" w:rsidRPr="00DC734F" w14:paraId="436FBE29" w14:textId="77777777" w:rsidTr="00506DC5">
        <w:trPr>
          <w:trHeight w:val="238"/>
        </w:trPr>
        <w:tc>
          <w:tcPr>
            <w:tcW w:w="8140" w:type="dxa"/>
            <w:gridSpan w:val="2"/>
            <w:shd w:val="clear" w:color="auto" w:fill="D9D9D9"/>
          </w:tcPr>
          <w:p w14:paraId="15C1291E" w14:textId="77777777" w:rsidR="00854C41" w:rsidRPr="005A05B4" w:rsidRDefault="00854C41" w:rsidP="00506DC5">
            <w:pPr>
              <w:ind w:firstLine="0"/>
              <w:rPr>
                <w:b/>
                <w:bCs/>
              </w:rPr>
            </w:pPr>
            <w:r w:rsidRPr="005A05B4">
              <w:rPr>
                <w:b/>
                <w:bCs/>
              </w:rPr>
              <w:lastRenderedPageBreak/>
              <w:t>ITEM A EVALUAR</w:t>
            </w:r>
          </w:p>
        </w:tc>
        <w:tc>
          <w:tcPr>
            <w:tcW w:w="1216" w:type="dxa"/>
            <w:shd w:val="clear" w:color="auto" w:fill="D9D9D9"/>
          </w:tcPr>
          <w:p w14:paraId="2E530EE9" w14:textId="77777777" w:rsidR="00854C41" w:rsidRPr="005A05B4" w:rsidRDefault="00854C41" w:rsidP="00506DC5">
            <w:pPr>
              <w:ind w:firstLine="0"/>
              <w:rPr>
                <w:b/>
                <w:bCs/>
                <w:highlight w:val="yellow"/>
              </w:rPr>
            </w:pPr>
            <w:r w:rsidRPr="005A05B4">
              <w:rPr>
                <w:b/>
                <w:bCs/>
              </w:rPr>
              <w:t>FACTOR</w:t>
            </w:r>
          </w:p>
        </w:tc>
      </w:tr>
      <w:tr w:rsidR="00854C41" w:rsidRPr="00DC734F" w14:paraId="0F92F361" w14:textId="77777777" w:rsidTr="00506DC5">
        <w:trPr>
          <w:trHeight w:val="250"/>
        </w:trPr>
        <w:tc>
          <w:tcPr>
            <w:tcW w:w="8140" w:type="dxa"/>
            <w:gridSpan w:val="2"/>
          </w:tcPr>
          <w:p w14:paraId="30DF099B" w14:textId="77777777" w:rsidR="00854C41" w:rsidRPr="00722475" w:rsidRDefault="00854C41" w:rsidP="00506DC5">
            <w:pPr>
              <w:ind w:firstLine="0"/>
              <w:rPr>
                <w:b/>
              </w:rPr>
            </w:pPr>
            <w:r>
              <w:rPr>
                <w:b/>
              </w:rPr>
              <w:t xml:space="preserve">Pertinencia Regional </w:t>
            </w:r>
          </w:p>
        </w:tc>
        <w:tc>
          <w:tcPr>
            <w:tcW w:w="1216" w:type="dxa"/>
          </w:tcPr>
          <w:p w14:paraId="7780498F" w14:textId="77777777" w:rsidR="00854C41" w:rsidRPr="00722475" w:rsidRDefault="00854C41" w:rsidP="00506DC5"/>
        </w:tc>
      </w:tr>
      <w:tr w:rsidR="00854C41" w:rsidRPr="00DC734F" w14:paraId="3C3BD744" w14:textId="77777777" w:rsidTr="00506DC5">
        <w:trPr>
          <w:trHeight w:val="1703"/>
        </w:trPr>
        <w:tc>
          <w:tcPr>
            <w:tcW w:w="2070" w:type="dxa"/>
          </w:tcPr>
          <w:p w14:paraId="138F909B" w14:textId="77777777" w:rsidR="00854C41" w:rsidRPr="00722475" w:rsidRDefault="00854C41" w:rsidP="00506DC5">
            <w:pPr>
              <w:ind w:firstLine="0"/>
            </w:pPr>
            <w:r w:rsidRPr="00722475">
              <w:t xml:space="preserve">Requisitos: Documentación mínima </w:t>
            </w:r>
            <w:r w:rsidRPr="00F712F3">
              <w:t>(3.9 Bases administrativas)</w:t>
            </w:r>
          </w:p>
        </w:tc>
        <w:tc>
          <w:tcPr>
            <w:tcW w:w="6070" w:type="dxa"/>
          </w:tcPr>
          <w:p w14:paraId="05AB3EEA" w14:textId="77777777" w:rsidR="00854C41" w:rsidRDefault="00854C41" w:rsidP="00506DC5">
            <w:pPr>
              <w:widowControl w:val="0"/>
              <w:numPr>
                <w:ilvl w:val="0"/>
                <w:numId w:val="6"/>
              </w:numPr>
              <w:jc w:val="both"/>
            </w:pPr>
            <w:r>
              <w:t xml:space="preserve">La consultora cuenta con domicilio tributario en la región de Aysén </w:t>
            </w:r>
          </w:p>
          <w:p w14:paraId="159937C1" w14:textId="77777777" w:rsidR="00854C41" w:rsidRDefault="00854C41" w:rsidP="00506DC5">
            <w:pPr>
              <w:widowControl w:val="0"/>
              <w:ind w:firstLine="0"/>
              <w:jc w:val="both"/>
            </w:pPr>
            <w:r>
              <w:t xml:space="preserve">                                                                                                              2,0 puntos</w:t>
            </w:r>
          </w:p>
          <w:p w14:paraId="31FCA90D" w14:textId="77777777" w:rsidR="00854C41" w:rsidRDefault="00854C41" w:rsidP="00506DC5">
            <w:pPr>
              <w:widowControl w:val="0"/>
              <w:numPr>
                <w:ilvl w:val="0"/>
                <w:numId w:val="6"/>
              </w:numPr>
              <w:jc w:val="both"/>
            </w:pPr>
            <w:r w:rsidRPr="001A78FE">
              <w:t xml:space="preserve">El equipo </w:t>
            </w:r>
            <w:r>
              <w:t xml:space="preserve">de trabajo </w:t>
            </w:r>
            <w:r w:rsidRPr="001A78FE">
              <w:t xml:space="preserve">reside en la región de Aysén </w:t>
            </w:r>
          </w:p>
          <w:p w14:paraId="44EE2B91" w14:textId="77777777" w:rsidR="00854C41" w:rsidRDefault="00854C41" w:rsidP="00506DC5">
            <w:pPr>
              <w:widowControl w:val="0"/>
              <w:ind w:firstLine="0"/>
              <w:jc w:val="both"/>
            </w:pPr>
            <w:r>
              <w:t xml:space="preserve">                                                                                                              3,0 puntos</w:t>
            </w:r>
            <w:r w:rsidRPr="001A78FE">
              <w:t xml:space="preserve">                          </w:t>
            </w:r>
            <w:r>
              <w:t xml:space="preserve">                                                                                                                                     </w:t>
            </w:r>
          </w:p>
          <w:p w14:paraId="000A3D56" w14:textId="77777777" w:rsidR="00854C41" w:rsidRDefault="00854C41" w:rsidP="00506DC5">
            <w:pPr>
              <w:widowControl w:val="0"/>
              <w:numPr>
                <w:ilvl w:val="0"/>
                <w:numId w:val="6"/>
              </w:numPr>
              <w:jc w:val="both"/>
            </w:pPr>
            <w:r>
              <w:t xml:space="preserve">La consultora no cuenta con domicilio tributario y tampoco el equipo de trabajo reside en la región de Aysén </w:t>
            </w:r>
          </w:p>
          <w:p w14:paraId="23DFAFAF" w14:textId="23E56CE5" w:rsidR="00854C41" w:rsidRDefault="00854C41" w:rsidP="00506DC5">
            <w:pPr>
              <w:widowControl w:val="0"/>
              <w:ind w:left="360" w:firstLine="0"/>
              <w:jc w:val="both"/>
            </w:pPr>
            <w:r>
              <w:t xml:space="preserve">                                                                                                       </w:t>
            </w:r>
            <w:r w:rsidR="00D341F1">
              <w:t>1,</w:t>
            </w:r>
            <w:r>
              <w:t xml:space="preserve">0 punto </w:t>
            </w:r>
          </w:p>
          <w:p w14:paraId="5763A331" w14:textId="62C24498" w:rsidR="00854C41" w:rsidRPr="00F712F3" w:rsidRDefault="002F50FF" w:rsidP="002F50FF">
            <w:pPr>
              <w:pStyle w:val="pf0"/>
              <w:ind w:firstLine="0"/>
              <w:jc w:val="both"/>
              <w:rPr>
                <w:rFonts w:ascii="Arial" w:hAnsi="Arial" w:cs="Arial"/>
                <w:sz w:val="16"/>
                <w:szCs w:val="16"/>
              </w:rPr>
            </w:pPr>
            <w:r w:rsidRPr="00F712F3">
              <w:rPr>
                <w:rStyle w:val="cf01"/>
                <w:sz w:val="16"/>
                <w:szCs w:val="16"/>
              </w:rPr>
              <w:t xml:space="preserve">Para acreditar a la empresa es necesario la carpeta tributaria, y para acreditar al equipo de trabajo es necesario deberán </w:t>
            </w:r>
            <w:r w:rsidR="00CC76FF" w:rsidRPr="00F712F3">
              <w:rPr>
                <w:rStyle w:val="cf01"/>
                <w:sz w:val="16"/>
                <w:szCs w:val="16"/>
              </w:rPr>
              <w:t>demostrar que residen en la región de Aysén, con ante</w:t>
            </w:r>
            <w:r w:rsidRPr="00F712F3">
              <w:rPr>
                <w:rStyle w:val="cf01"/>
                <w:sz w:val="16"/>
                <w:szCs w:val="16"/>
              </w:rPr>
              <w:t xml:space="preserve">cedentes </w:t>
            </w:r>
            <w:r w:rsidR="00CC76FF" w:rsidRPr="00F712F3">
              <w:rPr>
                <w:rStyle w:val="cf01"/>
                <w:sz w:val="16"/>
                <w:szCs w:val="16"/>
              </w:rPr>
              <w:t xml:space="preserve">como: </w:t>
            </w:r>
            <w:r w:rsidRPr="00F712F3">
              <w:rPr>
                <w:rStyle w:val="cf01"/>
                <w:sz w:val="16"/>
                <w:szCs w:val="16"/>
              </w:rPr>
              <w:t xml:space="preserve">certificado de residencia de la junta de vecinos, alguna cuenta de servicio básico a su nombre o declaración jurada ante notario. </w:t>
            </w:r>
          </w:p>
        </w:tc>
        <w:tc>
          <w:tcPr>
            <w:tcW w:w="1216" w:type="dxa"/>
          </w:tcPr>
          <w:p w14:paraId="24787561" w14:textId="77777777" w:rsidR="00854C41" w:rsidRPr="00722475" w:rsidRDefault="00854C41" w:rsidP="00506DC5">
            <w:pPr>
              <w:ind w:firstLine="0"/>
              <w:jc w:val="center"/>
            </w:pPr>
            <w:r>
              <w:t>10</w:t>
            </w:r>
            <w:r w:rsidRPr="00722475">
              <w:t>%</w:t>
            </w:r>
          </w:p>
        </w:tc>
      </w:tr>
    </w:tbl>
    <w:p w14:paraId="5EBE1B0D" w14:textId="77777777" w:rsidR="00854C41" w:rsidRDefault="00854C41" w:rsidP="00854C41">
      <w:pPr>
        <w:rPr>
          <w:b/>
          <w:bCs/>
          <w:smallCaps/>
          <w:color w:val="4F81BD"/>
          <w:sz w:val="26"/>
          <w:szCs w:val="26"/>
        </w:rPr>
      </w:pPr>
    </w:p>
    <w:p w14:paraId="47275CAA" w14:textId="382C5B52" w:rsidR="0082771B" w:rsidRPr="00F16DA4" w:rsidRDefault="0082771B" w:rsidP="00730728">
      <w:pPr>
        <w:pStyle w:val="Ttulo2"/>
        <w:numPr>
          <w:ilvl w:val="1"/>
          <w:numId w:val="20"/>
        </w:numPr>
        <w:spacing w:before="120" w:after="120"/>
        <w:jc w:val="left"/>
        <w:rPr>
          <w:b w:val="0"/>
          <w:bCs w:val="0"/>
          <w:smallCaps/>
          <w:color w:val="4F81BD"/>
          <w:sz w:val="26"/>
          <w:szCs w:val="26"/>
        </w:rPr>
      </w:pPr>
      <w:r w:rsidRPr="00F16DA4">
        <w:rPr>
          <w:b w:val="0"/>
          <w:bCs w:val="0"/>
          <w:smallCaps/>
          <w:color w:val="4F81BD"/>
          <w:sz w:val="26"/>
          <w:szCs w:val="26"/>
        </w:rPr>
        <w:t>Presentación formal de la propuesta (5% de ponderación)</w:t>
      </w:r>
    </w:p>
    <w:p w14:paraId="4C1AD134" w14:textId="77777777" w:rsidR="0082771B" w:rsidRDefault="0082771B" w:rsidP="00237553">
      <w:pPr>
        <w:pStyle w:val="Textoindependiente"/>
        <w:spacing w:before="241" w:line="276" w:lineRule="auto"/>
        <w:ind w:right="6"/>
        <w:jc w:val="both"/>
      </w:pPr>
      <w:r>
        <w:t>La</w:t>
      </w:r>
      <w:r>
        <w:rPr>
          <w:spacing w:val="-9"/>
        </w:rPr>
        <w:t xml:space="preserve"> </w:t>
      </w:r>
      <w:r>
        <w:t>evaluación</w:t>
      </w:r>
      <w:r>
        <w:rPr>
          <w:spacing w:val="-10"/>
        </w:rPr>
        <w:t xml:space="preserve"> </w:t>
      </w:r>
      <w:r>
        <w:t>de</w:t>
      </w:r>
      <w:r>
        <w:rPr>
          <w:spacing w:val="-11"/>
        </w:rPr>
        <w:t xml:space="preserve"> </w:t>
      </w:r>
      <w:r>
        <w:t>este</w:t>
      </w:r>
      <w:r>
        <w:rPr>
          <w:spacing w:val="-8"/>
        </w:rPr>
        <w:t xml:space="preserve"> </w:t>
      </w:r>
      <w:r>
        <w:t>criterio</w:t>
      </w:r>
      <w:r>
        <w:rPr>
          <w:spacing w:val="-8"/>
        </w:rPr>
        <w:t xml:space="preserve"> </w:t>
      </w:r>
      <w:r>
        <w:t>se</w:t>
      </w:r>
      <w:r>
        <w:rPr>
          <w:spacing w:val="-8"/>
        </w:rPr>
        <w:t xml:space="preserve"> </w:t>
      </w:r>
      <w:r>
        <w:t>realizará</w:t>
      </w:r>
      <w:r>
        <w:rPr>
          <w:spacing w:val="-10"/>
        </w:rPr>
        <w:t xml:space="preserve"> </w:t>
      </w:r>
      <w:r>
        <w:t>a</w:t>
      </w:r>
      <w:r>
        <w:rPr>
          <w:spacing w:val="-9"/>
        </w:rPr>
        <w:t xml:space="preserve"> </w:t>
      </w:r>
      <w:r>
        <w:t>partir</w:t>
      </w:r>
      <w:r>
        <w:rPr>
          <w:spacing w:val="-10"/>
        </w:rPr>
        <w:t xml:space="preserve"> </w:t>
      </w:r>
      <w:r>
        <w:t>de</w:t>
      </w:r>
      <w:r>
        <w:rPr>
          <w:spacing w:val="-8"/>
        </w:rPr>
        <w:t xml:space="preserve"> </w:t>
      </w:r>
      <w:r>
        <w:t>la</w:t>
      </w:r>
      <w:r>
        <w:rPr>
          <w:spacing w:val="-12"/>
        </w:rPr>
        <w:t xml:space="preserve"> </w:t>
      </w:r>
      <w:r>
        <w:t>información</w:t>
      </w:r>
      <w:r>
        <w:rPr>
          <w:spacing w:val="-10"/>
        </w:rPr>
        <w:t xml:space="preserve"> </w:t>
      </w:r>
      <w:r>
        <w:t>entregada</w:t>
      </w:r>
      <w:r>
        <w:rPr>
          <w:spacing w:val="-9"/>
        </w:rPr>
        <w:t xml:space="preserve"> </w:t>
      </w:r>
      <w:r>
        <w:t>por</w:t>
      </w:r>
      <w:r>
        <w:rPr>
          <w:spacing w:val="-12"/>
        </w:rPr>
        <w:t xml:space="preserve"> </w:t>
      </w:r>
      <w:r>
        <w:t>el</w:t>
      </w:r>
      <w:r>
        <w:rPr>
          <w:spacing w:val="-9"/>
        </w:rPr>
        <w:t xml:space="preserve"> </w:t>
      </w:r>
      <w:r>
        <w:t>oferente</w:t>
      </w:r>
      <w:r>
        <w:rPr>
          <w:spacing w:val="-11"/>
        </w:rPr>
        <w:t xml:space="preserve"> </w:t>
      </w:r>
      <w:r>
        <w:t>en</w:t>
      </w:r>
      <w:r>
        <w:rPr>
          <w:spacing w:val="-9"/>
        </w:rPr>
        <w:t xml:space="preserve"> </w:t>
      </w:r>
      <w:r>
        <w:t>sus propuestas administrativas y técnicas.</w:t>
      </w:r>
    </w:p>
    <w:p w14:paraId="01132550" w14:textId="77777777" w:rsidR="0082771B" w:rsidRDefault="0082771B" w:rsidP="0082771B">
      <w:pPr>
        <w:rPr>
          <w:b/>
          <w:smallCaps/>
          <w:color w:val="4F81BD"/>
          <w:highlight w:val="yellow"/>
        </w:rPr>
      </w:pPr>
    </w:p>
    <w:tbl>
      <w:tblPr>
        <w:tblStyle w:val="affff5"/>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6237"/>
        <w:gridCol w:w="992"/>
      </w:tblGrid>
      <w:tr w:rsidR="0082771B" w:rsidRPr="00DC734F" w14:paraId="7FB12820" w14:textId="77777777" w:rsidTr="00266E61">
        <w:tc>
          <w:tcPr>
            <w:tcW w:w="8359" w:type="dxa"/>
            <w:gridSpan w:val="2"/>
            <w:shd w:val="clear" w:color="auto" w:fill="D9D9D9"/>
          </w:tcPr>
          <w:p w14:paraId="568B213D" w14:textId="77777777" w:rsidR="0082771B" w:rsidRPr="005A05B4" w:rsidRDefault="0082771B" w:rsidP="00266E61">
            <w:pPr>
              <w:ind w:firstLine="0"/>
              <w:rPr>
                <w:b/>
                <w:bCs/>
              </w:rPr>
            </w:pPr>
            <w:r w:rsidRPr="005A05B4">
              <w:rPr>
                <w:b/>
                <w:bCs/>
              </w:rPr>
              <w:t>ITEM A EVALUAR</w:t>
            </w:r>
          </w:p>
        </w:tc>
        <w:tc>
          <w:tcPr>
            <w:tcW w:w="992" w:type="dxa"/>
            <w:shd w:val="clear" w:color="auto" w:fill="D9D9D9"/>
          </w:tcPr>
          <w:p w14:paraId="3286FD53" w14:textId="77777777" w:rsidR="0082771B" w:rsidRPr="005A05B4" w:rsidRDefault="0082771B" w:rsidP="00266E61">
            <w:pPr>
              <w:ind w:firstLine="0"/>
              <w:rPr>
                <w:b/>
                <w:bCs/>
                <w:highlight w:val="yellow"/>
              </w:rPr>
            </w:pPr>
            <w:r w:rsidRPr="005A05B4">
              <w:rPr>
                <w:b/>
                <w:bCs/>
              </w:rPr>
              <w:t>FACTOR</w:t>
            </w:r>
          </w:p>
        </w:tc>
      </w:tr>
      <w:tr w:rsidR="0082771B" w:rsidRPr="00DC734F" w14:paraId="559D1D08" w14:textId="77777777" w:rsidTr="00266E61">
        <w:tc>
          <w:tcPr>
            <w:tcW w:w="8359" w:type="dxa"/>
            <w:gridSpan w:val="2"/>
          </w:tcPr>
          <w:p w14:paraId="4A5D3EB2" w14:textId="77777777" w:rsidR="0082771B" w:rsidRPr="00722475" w:rsidRDefault="0082771B" w:rsidP="00266E61">
            <w:pPr>
              <w:ind w:firstLine="0"/>
              <w:rPr>
                <w:b/>
              </w:rPr>
            </w:pPr>
            <w:r w:rsidRPr="00722475">
              <w:rPr>
                <w:b/>
              </w:rPr>
              <w:t>Presentación formal de la oferta</w:t>
            </w:r>
          </w:p>
        </w:tc>
        <w:tc>
          <w:tcPr>
            <w:tcW w:w="992" w:type="dxa"/>
          </w:tcPr>
          <w:p w14:paraId="763B223B" w14:textId="77777777" w:rsidR="0082771B" w:rsidRPr="00722475" w:rsidRDefault="0082771B" w:rsidP="00266E61"/>
        </w:tc>
      </w:tr>
      <w:tr w:rsidR="0082771B" w:rsidRPr="00DC734F" w14:paraId="36E5E6C3" w14:textId="77777777" w:rsidTr="00266E61">
        <w:tc>
          <w:tcPr>
            <w:tcW w:w="2122" w:type="dxa"/>
          </w:tcPr>
          <w:p w14:paraId="076F8F74" w14:textId="77777777" w:rsidR="0082771B" w:rsidRPr="00722475" w:rsidRDefault="0082771B" w:rsidP="00266E61">
            <w:pPr>
              <w:ind w:firstLine="0"/>
            </w:pPr>
            <w:r w:rsidRPr="00722475">
              <w:t>Requisitos: Documentación mínima (</w:t>
            </w:r>
            <w:r>
              <w:t>3</w:t>
            </w:r>
            <w:r w:rsidRPr="00722475">
              <w:t>.9 Bases administrativas)</w:t>
            </w:r>
          </w:p>
        </w:tc>
        <w:tc>
          <w:tcPr>
            <w:tcW w:w="6237" w:type="dxa"/>
          </w:tcPr>
          <w:p w14:paraId="5DDF1CEC" w14:textId="77777777" w:rsidR="0082771B" w:rsidRPr="00722475" w:rsidRDefault="0082771B" w:rsidP="00266E61">
            <w:pPr>
              <w:widowControl w:val="0"/>
              <w:numPr>
                <w:ilvl w:val="0"/>
                <w:numId w:val="6"/>
              </w:numPr>
              <w:jc w:val="both"/>
            </w:pPr>
            <w:r w:rsidRPr="00722475">
              <w:t>Cumple con todos los requisitos formales: nota 5,0</w:t>
            </w:r>
          </w:p>
          <w:p w14:paraId="53656406" w14:textId="77777777" w:rsidR="0082771B" w:rsidRPr="00722475" w:rsidRDefault="0082771B" w:rsidP="00266E61">
            <w:pPr>
              <w:widowControl w:val="0"/>
              <w:numPr>
                <w:ilvl w:val="0"/>
                <w:numId w:val="6"/>
              </w:numPr>
              <w:jc w:val="both"/>
            </w:pPr>
            <w:bookmarkStart w:id="10" w:name="_heading=h.gjdgxs" w:colFirst="0" w:colLast="0"/>
            <w:bookmarkEnd w:id="10"/>
            <w:r w:rsidRPr="00722475">
              <w:t>Cumple con requisitos formales, pero requiere aclaración o complementar información: nota 3,0</w:t>
            </w:r>
          </w:p>
          <w:p w14:paraId="73BB0F4C" w14:textId="77777777" w:rsidR="0082771B" w:rsidRPr="00722475" w:rsidRDefault="0082771B" w:rsidP="00266E61">
            <w:pPr>
              <w:widowControl w:val="0"/>
              <w:numPr>
                <w:ilvl w:val="0"/>
                <w:numId w:val="6"/>
              </w:numPr>
              <w:jc w:val="both"/>
            </w:pPr>
            <w:r w:rsidRPr="00722475">
              <w:t>Cumple con menos de la mitad de los requisitos formales: nota 1,0</w:t>
            </w:r>
          </w:p>
        </w:tc>
        <w:tc>
          <w:tcPr>
            <w:tcW w:w="992" w:type="dxa"/>
          </w:tcPr>
          <w:p w14:paraId="6A46BDA2" w14:textId="557ADC0D" w:rsidR="0082771B" w:rsidRPr="00722475" w:rsidRDefault="00237553" w:rsidP="00266E61">
            <w:pPr>
              <w:ind w:firstLine="0"/>
              <w:jc w:val="center"/>
            </w:pPr>
            <w:r>
              <w:t>5</w:t>
            </w:r>
            <w:r w:rsidR="0082771B" w:rsidRPr="00722475">
              <w:t>%</w:t>
            </w:r>
          </w:p>
        </w:tc>
      </w:tr>
    </w:tbl>
    <w:p w14:paraId="28EF136D" w14:textId="77777777" w:rsidR="0082771B" w:rsidRDefault="0082771B" w:rsidP="00DA3DDE">
      <w:pPr>
        <w:rPr>
          <w:smallCaps/>
          <w:color w:val="4F81BD"/>
          <w:sz w:val="28"/>
          <w:szCs w:val="28"/>
        </w:rPr>
      </w:pPr>
    </w:p>
    <w:p w14:paraId="440707F1" w14:textId="77777777" w:rsidR="009B31D4" w:rsidRPr="00F16DA4" w:rsidRDefault="009B31D4" w:rsidP="009B31D4">
      <w:pPr>
        <w:rPr>
          <w:b/>
          <w:bCs/>
          <w:smallCaps/>
          <w:color w:val="4F81BD"/>
          <w:sz w:val="26"/>
          <w:szCs w:val="26"/>
        </w:rPr>
      </w:pPr>
    </w:p>
    <w:p w14:paraId="245AD144" w14:textId="2E982F8C" w:rsidR="00EC5287" w:rsidRPr="00EC5287" w:rsidRDefault="00F637D7" w:rsidP="00EC5287">
      <w:pPr>
        <w:pStyle w:val="Ttulo1"/>
        <w:numPr>
          <w:ilvl w:val="0"/>
          <w:numId w:val="4"/>
        </w:numPr>
        <w:spacing w:before="120" w:after="120" w:line="276" w:lineRule="auto"/>
        <w:rPr>
          <w:smallCaps/>
          <w:color w:val="4F81BD"/>
          <w:sz w:val="28"/>
          <w:szCs w:val="28"/>
        </w:rPr>
      </w:pPr>
      <w:r w:rsidRPr="001663B1">
        <w:rPr>
          <w:smallCaps/>
          <w:color w:val="4F81BD"/>
          <w:sz w:val="28"/>
          <w:szCs w:val="28"/>
        </w:rPr>
        <w:t>PLAZO EJECUCIÓN</w:t>
      </w:r>
    </w:p>
    <w:p w14:paraId="046383C8" w14:textId="6C91BECD" w:rsidR="008E2D06" w:rsidRDefault="003A56C0" w:rsidP="00DA3DDE">
      <w:pPr>
        <w:spacing w:before="120" w:after="120" w:line="276" w:lineRule="auto"/>
        <w:jc w:val="both"/>
      </w:pPr>
      <w:r>
        <w:t xml:space="preserve">El estudio </w:t>
      </w:r>
      <w:r w:rsidR="00CF3CF6">
        <w:t xml:space="preserve">tiene </w:t>
      </w:r>
      <w:r>
        <w:t xml:space="preserve">como plazo máximo de ejecución </w:t>
      </w:r>
      <w:r w:rsidR="004F0F3C">
        <w:t xml:space="preserve">de </w:t>
      </w:r>
      <w:r w:rsidR="00CF3F05" w:rsidRPr="00AE5825">
        <w:t>4</w:t>
      </w:r>
      <w:r w:rsidR="00D62773" w:rsidRPr="00AE5825">
        <w:t xml:space="preserve"> meses</w:t>
      </w:r>
      <w:r w:rsidR="00D62773">
        <w:t xml:space="preserve"> corridos</w:t>
      </w:r>
      <w:r w:rsidR="00D62773" w:rsidRPr="00D62773">
        <w:t>, contados desde la firma del contrato suscrito con el adjudicatario, donde se consignará el plazo definido en propuesta del oferente. La duración de la consultoría, considera el periodo de revisión y la corrección de los informes de avance</w:t>
      </w:r>
      <w:r w:rsidR="004C739F">
        <w:t>.</w:t>
      </w:r>
    </w:p>
    <w:p w14:paraId="76DEF66A" w14:textId="77777777" w:rsidR="008E2D06" w:rsidRPr="00DA3DDE" w:rsidRDefault="008E2D06" w:rsidP="00DA3DDE">
      <w:pPr>
        <w:spacing w:before="120" w:after="120" w:line="276" w:lineRule="auto"/>
        <w:jc w:val="both"/>
      </w:pPr>
    </w:p>
    <w:p w14:paraId="4F658AC5" w14:textId="2DFF0F1B" w:rsidR="008C46C5" w:rsidRPr="001663B1" w:rsidRDefault="00F637D7" w:rsidP="00DA3DDE">
      <w:pPr>
        <w:pStyle w:val="Ttulo1"/>
        <w:numPr>
          <w:ilvl w:val="0"/>
          <w:numId w:val="4"/>
        </w:numPr>
        <w:spacing w:before="120" w:line="276" w:lineRule="auto"/>
        <w:rPr>
          <w:smallCaps/>
          <w:color w:val="4F81BD"/>
          <w:sz w:val="28"/>
          <w:szCs w:val="28"/>
        </w:rPr>
      </w:pPr>
      <w:r w:rsidRPr="001663B1">
        <w:rPr>
          <w:smallCaps/>
          <w:color w:val="4F81BD"/>
          <w:sz w:val="28"/>
          <w:szCs w:val="28"/>
        </w:rPr>
        <w:t xml:space="preserve">MONTO LICITACIÓN </w:t>
      </w:r>
    </w:p>
    <w:p w14:paraId="5E1D74C4" w14:textId="43654865" w:rsidR="001D2C9A" w:rsidRPr="001D2C9A" w:rsidRDefault="001D2C9A" w:rsidP="00DA3DDE">
      <w:pPr>
        <w:pStyle w:val="NormalWeb"/>
        <w:spacing w:before="120" w:beforeAutospacing="0" w:after="0" w:afterAutospacing="0" w:line="276" w:lineRule="auto"/>
        <w:jc w:val="both"/>
        <w:rPr>
          <w:rFonts w:ascii="Calibri" w:eastAsia="Calibri" w:hAnsi="Calibri" w:cs="Calibri"/>
          <w:sz w:val="22"/>
          <w:szCs w:val="22"/>
          <w:lang w:val="es-ES"/>
        </w:rPr>
      </w:pPr>
      <w:r w:rsidRPr="001D2C9A">
        <w:rPr>
          <w:rFonts w:ascii="Calibri" w:eastAsia="Calibri" w:hAnsi="Calibri" w:cs="Calibri"/>
          <w:sz w:val="22"/>
          <w:szCs w:val="22"/>
          <w:lang w:val="es-ES"/>
        </w:rPr>
        <w:t xml:space="preserve">La entidad licitante dispone de un presupuesto de hasta </w:t>
      </w:r>
      <w:r w:rsidRPr="00BC0462">
        <w:rPr>
          <w:rFonts w:ascii="Calibri" w:eastAsia="Calibri" w:hAnsi="Calibri" w:cs="Calibri"/>
          <w:sz w:val="22"/>
          <w:szCs w:val="22"/>
          <w:lang w:val="es-ES"/>
        </w:rPr>
        <w:t>$</w:t>
      </w:r>
      <w:r w:rsidR="00FE6435" w:rsidRPr="00BC0462">
        <w:rPr>
          <w:rFonts w:ascii="Calibri" w:eastAsia="Calibri" w:hAnsi="Calibri" w:cs="Calibri"/>
          <w:sz w:val="22"/>
          <w:szCs w:val="22"/>
          <w:lang w:val="es-ES"/>
        </w:rPr>
        <w:t>73</w:t>
      </w:r>
      <w:r w:rsidRPr="00BC0462">
        <w:rPr>
          <w:rFonts w:ascii="Calibri" w:eastAsia="Calibri" w:hAnsi="Calibri" w:cs="Calibri"/>
          <w:sz w:val="22"/>
          <w:szCs w:val="22"/>
          <w:lang w:val="es-ES"/>
        </w:rPr>
        <w:t>.</w:t>
      </w:r>
      <w:r w:rsidR="00422215" w:rsidRPr="00BC0462">
        <w:rPr>
          <w:rFonts w:ascii="Calibri" w:eastAsia="Calibri" w:hAnsi="Calibri" w:cs="Calibri"/>
          <w:sz w:val="22"/>
          <w:szCs w:val="22"/>
          <w:lang w:val="es-ES"/>
        </w:rPr>
        <w:t>5</w:t>
      </w:r>
      <w:r w:rsidR="00BC0462" w:rsidRPr="00BC0462">
        <w:rPr>
          <w:rFonts w:ascii="Calibri" w:eastAsia="Calibri" w:hAnsi="Calibri" w:cs="Calibri"/>
          <w:sz w:val="22"/>
          <w:szCs w:val="22"/>
          <w:lang w:val="es-ES"/>
        </w:rPr>
        <w:t>00</w:t>
      </w:r>
      <w:r w:rsidRPr="00BC0462">
        <w:rPr>
          <w:rFonts w:ascii="Calibri" w:eastAsia="Calibri" w:hAnsi="Calibri" w:cs="Calibri"/>
          <w:sz w:val="22"/>
          <w:szCs w:val="22"/>
          <w:lang w:val="es-ES"/>
        </w:rPr>
        <w:t xml:space="preserve">.000 </w:t>
      </w:r>
      <w:r w:rsidR="00B62564" w:rsidRPr="00BC0462">
        <w:rPr>
          <w:rFonts w:ascii="Calibri" w:eastAsia="Calibri" w:hAnsi="Calibri" w:cs="Calibri"/>
          <w:sz w:val="22"/>
          <w:szCs w:val="22"/>
          <w:lang w:val="es-ES"/>
        </w:rPr>
        <w:t>(setenta</w:t>
      </w:r>
      <w:r w:rsidR="004C739F" w:rsidRPr="00BC0462">
        <w:rPr>
          <w:rFonts w:ascii="Calibri" w:eastAsia="Calibri" w:hAnsi="Calibri" w:cs="Calibri"/>
          <w:sz w:val="22"/>
          <w:szCs w:val="22"/>
          <w:lang w:val="es-ES"/>
        </w:rPr>
        <w:t xml:space="preserve"> y tres </w:t>
      </w:r>
      <w:r w:rsidRPr="00BC0462">
        <w:rPr>
          <w:rFonts w:ascii="Calibri" w:eastAsia="Calibri" w:hAnsi="Calibri" w:cs="Calibri"/>
          <w:sz w:val="22"/>
          <w:szCs w:val="22"/>
          <w:lang w:val="es-ES"/>
        </w:rPr>
        <w:t xml:space="preserve">millones </w:t>
      </w:r>
      <w:r w:rsidR="004C739F" w:rsidRPr="00BC0462">
        <w:rPr>
          <w:rFonts w:ascii="Calibri" w:eastAsia="Calibri" w:hAnsi="Calibri" w:cs="Calibri"/>
          <w:sz w:val="22"/>
          <w:szCs w:val="22"/>
          <w:lang w:val="es-ES"/>
        </w:rPr>
        <w:t xml:space="preserve">quinientos </w:t>
      </w:r>
      <w:r w:rsidR="00BC0462" w:rsidRPr="00BC0462">
        <w:rPr>
          <w:rFonts w:ascii="Calibri" w:eastAsia="Calibri" w:hAnsi="Calibri" w:cs="Calibri"/>
          <w:sz w:val="22"/>
          <w:szCs w:val="22"/>
          <w:lang w:val="es-ES"/>
        </w:rPr>
        <w:t>mil</w:t>
      </w:r>
      <w:r w:rsidRPr="00BC0462">
        <w:rPr>
          <w:rFonts w:ascii="Calibri" w:eastAsia="Calibri" w:hAnsi="Calibri" w:cs="Calibri"/>
          <w:sz w:val="22"/>
          <w:szCs w:val="22"/>
          <w:lang w:val="es-ES"/>
        </w:rPr>
        <w:t xml:space="preserve"> pesos),</w:t>
      </w:r>
      <w:r w:rsidRPr="001D2C9A">
        <w:rPr>
          <w:rFonts w:ascii="Calibri" w:eastAsia="Calibri" w:hAnsi="Calibri" w:cs="Calibri"/>
          <w:sz w:val="22"/>
          <w:szCs w:val="22"/>
          <w:lang w:val="es-ES"/>
        </w:rPr>
        <w:t xml:space="preserve"> impuestos incluidos. Cualquier oferta superior a este monto será inadmisible.</w:t>
      </w:r>
    </w:p>
    <w:p w14:paraId="2B156D4E" w14:textId="143FB1CE" w:rsidR="001D2C9A" w:rsidRPr="001D2C9A" w:rsidRDefault="001D2C9A" w:rsidP="00194251">
      <w:pPr>
        <w:pStyle w:val="NormalWeb"/>
        <w:spacing w:before="120" w:beforeAutospacing="0" w:after="120" w:afterAutospacing="0" w:line="276" w:lineRule="auto"/>
        <w:jc w:val="both"/>
        <w:rPr>
          <w:rFonts w:ascii="Calibri" w:eastAsia="Calibri" w:hAnsi="Calibri" w:cs="Calibri"/>
          <w:sz w:val="22"/>
          <w:szCs w:val="22"/>
          <w:lang w:val="es-ES"/>
        </w:rPr>
      </w:pPr>
      <w:r w:rsidRPr="001D2C9A">
        <w:rPr>
          <w:rFonts w:ascii="Calibri" w:eastAsia="Calibri" w:hAnsi="Calibri" w:cs="Calibri"/>
          <w:sz w:val="22"/>
          <w:szCs w:val="22"/>
          <w:lang w:val="es-ES"/>
        </w:rPr>
        <w:t xml:space="preserve">Los servicios se contratarán bajo modalidad de suma alzada, sin reajustes ni intereses, y el pago se efectuará tras la aprobación de </w:t>
      </w:r>
      <w:r w:rsidR="002F6E1E">
        <w:rPr>
          <w:rFonts w:ascii="Calibri" w:eastAsia="Calibri" w:hAnsi="Calibri" w:cs="Calibri"/>
          <w:sz w:val="22"/>
          <w:szCs w:val="22"/>
          <w:lang w:val="es-ES"/>
        </w:rPr>
        <w:t xml:space="preserve">la información asociada a </w:t>
      </w:r>
      <w:r w:rsidRPr="001D2C9A">
        <w:rPr>
          <w:rFonts w:ascii="Calibri" w:eastAsia="Calibri" w:hAnsi="Calibri" w:cs="Calibri"/>
          <w:sz w:val="22"/>
          <w:szCs w:val="22"/>
          <w:lang w:val="es-ES"/>
        </w:rPr>
        <w:t xml:space="preserve">cada </w:t>
      </w:r>
      <w:r w:rsidR="002F6E1E">
        <w:rPr>
          <w:rFonts w:ascii="Calibri" w:eastAsia="Calibri" w:hAnsi="Calibri" w:cs="Calibri"/>
          <w:sz w:val="22"/>
          <w:szCs w:val="22"/>
          <w:lang w:val="es-ES"/>
        </w:rPr>
        <w:t>etapa</w:t>
      </w:r>
      <w:r w:rsidRPr="001D2C9A">
        <w:rPr>
          <w:rFonts w:ascii="Calibri" w:eastAsia="Calibri" w:hAnsi="Calibri" w:cs="Calibri"/>
          <w:sz w:val="22"/>
          <w:szCs w:val="22"/>
          <w:lang w:val="es-ES"/>
        </w:rPr>
        <w:t xml:space="preserve"> por la contraparte técnica y la emisión de los documentos tributarios correspondientes.</w:t>
      </w:r>
    </w:p>
    <w:p w14:paraId="4A13971C" w14:textId="2D7B5050" w:rsidR="002D4BEC" w:rsidRDefault="001D2C9A" w:rsidP="00194251">
      <w:pPr>
        <w:pStyle w:val="NormalWeb"/>
        <w:spacing w:before="120" w:beforeAutospacing="0" w:after="120" w:afterAutospacing="0" w:line="276" w:lineRule="auto"/>
        <w:jc w:val="both"/>
        <w:rPr>
          <w:rFonts w:ascii="Calibri" w:eastAsia="Calibri" w:hAnsi="Calibri" w:cs="Calibri"/>
          <w:sz w:val="22"/>
          <w:szCs w:val="22"/>
          <w:lang w:val="es-ES"/>
        </w:rPr>
      </w:pPr>
      <w:r w:rsidRPr="001D2C9A">
        <w:rPr>
          <w:rFonts w:ascii="Calibri" w:eastAsia="Calibri" w:hAnsi="Calibri" w:cs="Calibri"/>
          <w:sz w:val="22"/>
          <w:szCs w:val="22"/>
          <w:lang w:val="es-ES"/>
        </w:rPr>
        <w:lastRenderedPageBreak/>
        <w:t>Todos los costos asociados a la prestación de los servicios (alojamiento, traslado, alimentación, gastos administrativos, etc.) serán asumidos por la entidad contratada.</w:t>
      </w:r>
    </w:p>
    <w:p w14:paraId="7CF9F271" w14:textId="6E91CEF7" w:rsidR="00CA5399" w:rsidRPr="001663B1" w:rsidRDefault="00CA5399" w:rsidP="00DA3DDE">
      <w:pPr>
        <w:pStyle w:val="Ttulo1"/>
        <w:numPr>
          <w:ilvl w:val="0"/>
          <w:numId w:val="4"/>
        </w:numPr>
        <w:spacing w:before="120" w:after="120" w:line="276" w:lineRule="auto"/>
        <w:rPr>
          <w:smallCaps/>
          <w:color w:val="4F81BD"/>
          <w:sz w:val="28"/>
          <w:szCs w:val="28"/>
        </w:rPr>
      </w:pPr>
      <w:r w:rsidRPr="001663B1">
        <w:rPr>
          <w:smallCaps/>
          <w:color w:val="4F81BD"/>
          <w:sz w:val="28"/>
          <w:szCs w:val="28"/>
        </w:rPr>
        <w:t>PAGOS</w:t>
      </w:r>
    </w:p>
    <w:p w14:paraId="0B307BCA" w14:textId="6BFE5B3F" w:rsidR="001D2C9A" w:rsidRDefault="001D2C9A" w:rsidP="00194251">
      <w:pPr>
        <w:pStyle w:val="NormalWeb"/>
        <w:spacing w:before="120" w:beforeAutospacing="0" w:after="120" w:afterAutospacing="0" w:line="276" w:lineRule="auto"/>
        <w:jc w:val="both"/>
        <w:rPr>
          <w:rFonts w:ascii="Calibri" w:eastAsia="Calibri" w:hAnsi="Calibri" w:cs="Calibri"/>
          <w:sz w:val="22"/>
          <w:szCs w:val="22"/>
          <w:lang w:val="es-ES"/>
        </w:rPr>
      </w:pPr>
      <w:r w:rsidRPr="001D2C9A">
        <w:rPr>
          <w:rFonts w:ascii="Calibri" w:eastAsia="Calibri" w:hAnsi="Calibri" w:cs="Calibri"/>
          <w:sz w:val="22"/>
          <w:szCs w:val="22"/>
          <w:lang w:val="es-ES"/>
        </w:rPr>
        <w:t>El pago se realizará parcialmente conforme a la aprobación de cada etapa del desarrollo de la consultoría y de los productos, tal como se describe en los puntos 5 “Productos Esperados” de las</w:t>
      </w:r>
      <w:r w:rsidR="00267B46">
        <w:rPr>
          <w:rFonts w:ascii="Calibri" w:eastAsia="Calibri" w:hAnsi="Calibri" w:cs="Calibri"/>
          <w:sz w:val="22"/>
          <w:szCs w:val="22"/>
          <w:lang w:val="es-ES"/>
        </w:rPr>
        <w:t xml:space="preserve"> presentes</w:t>
      </w:r>
      <w:r w:rsidRPr="001D2C9A">
        <w:rPr>
          <w:rFonts w:ascii="Calibri" w:eastAsia="Calibri" w:hAnsi="Calibri" w:cs="Calibri"/>
          <w:sz w:val="22"/>
          <w:szCs w:val="22"/>
          <w:lang w:val="es-ES"/>
        </w:rPr>
        <w:t xml:space="preserve"> bases</w:t>
      </w:r>
      <w:r w:rsidR="00267B46">
        <w:rPr>
          <w:rFonts w:ascii="Calibri" w:eastAsia="Calibri" w:hAnsi="Calibri" w:cs="Calibri"/>
          <w:sz w:val="22"/>
          <w:szCs w:val="22"/>
          <w:lang w:val="es-ES"/>
        </w:rPr>
        <w:t xml:space="preserve"> té</w:t>
      </w:r>
      <w:r w:rsidR="00C9603F">
        <w:rPr>
          <w:rFonts w:ascii="Calibri" w:eastAsia="Calibri" w:hAnsi="Calibri" w:cs="Calibri"/>
          <w:sz w:val="22"/>
          <w:szCs w:val="22"/>
          <w:lang w:val="es-ES"/>
        </w:rPr>
        <w:t>c</w:t>
      </w:r>
      <w:r w:rsidR="00267B46">
        <w:rPr>
          <w:rFonts w:ascii="Calibri" w:eastAsia="Calibri" w:hAnsi="Calibri" w:cs="Calibri"/>
          <w:sz w:val="22"/>
          <w:szCs w:val="22"/>
          <w:lang w:val="es-ES"/>
        </w:rPr>
        <w:t>nicas</w:t>
      </w:r>
      <w:r w:rsidRPr="001D2C9A">
        <w:rPr>
          <w:rFonts w:ascii="Calibri" w:eastAsia="Calibri" w:hAnsi="Calibri" w:cs="Calibri"/>
          <w:sz w:val="22"/>
          <w:szCs w:val="22"/>
          <w:lang w:val="es-ES"/>
        </w:rPr>
        <w:t xml:space="preserve">. Los estados de pago estarán sujetos a las entregas al cierre de cada etapa, según lo detallado </w:t>
      </w:r>
      <w:r w:rsidR="00B26389">
        <w:rPr>
          <w:rFonts w:ascii="Calibri" w:eastAsia="Calibri" w:hAnsi="Calibri" w:cs="Calibri"/>
          <w:sz w:val="22"/>
          <w:szCs w:val="22"/>
          <w:lang w:val="es-ES"/>
        </w:rPr>
        <w:t xml:space="preserve"> a continuación: </w:t>
      </w:r>
    </w:p>
    <w:p w14:paraId="63CAD8A0" w14:textId="4FFE3701" w:rsidR="00B26389" w:rsidRDefault="00D871BC" w:rsidP="00730728">
      <w:pPr>
        <w:pStyle w:val="NormalWeb"/>
        <w:numPr>
          <w:ilvl w:val="0"/>
          <w:numId w:val="21"/>
        </w:numPr>
        <w:spacing w:before="120" w:beforeAutospacing="0" w:after="120" w:afterAutospacing="0" w:line="276" w:lineRule="auto"/>
        <w:jc w:val="both"/>
        <w:rPr>
          <w:rFonts w:ascii="Calibri" w:eastAsia="Calibri" w:hAnsi="Calibri" w:cs="Calibri"/>
          <w:sz w:val="22"/>
          <w:szCs w:val="22"/>
          <w:lang w:val="es-ES"/>
        </w:rPr>
      </w:pPr>
      <w:r>
        <w:rPr>
          <w:rFonts w:ascii="Calibri" w:eastAsia="Calibri" w:hAnsi="Calibri" w:cs="Calibri"/>
          <w:b/>
          <w:bCs/>
          <w:sz w:val="22"/>
          <w:szCs w:val="22"/>
          <w:u w:val="single"/>
          <w:lang w:val="es-ES"/>
        </w:rPr>
        <w:t>Primer</w:t>
      </w:r>
      <w:r w:rsidR="00B26389" w:rsidRPr="00B26389">
        <w:rPr>
          <w:rFonts w:ascii="Calibri" w:eastAsia="Calibri" w:hAnsi="Calibri" w:cs="Calibri"/>
          <w:b/>
          <w:bCs/>
          <w:sz w:val="22"/>
          <w:szCs w:val="22"/>
          <w:u w:val="single"/>
          <w:lang w:val="es-ES"/>
        </w:rPr>
        <w:t xml:space="preserve"> Pago:</w:t>
      </w:r>
      <w:r w:rsidR="00B26389" w:rsidRPr="00B26389">
        <w:rPr>
          <w:rFonts w:ascii="Calibri" w:eastAsia="Calibri" w:hAnsi="Calibri" w:cs="Calibri"/>
          <w:sz w:val="22"/>
          <w:szCs w:val="22"/>
          <w:lang w:val="es-ES"/>
        </w:rPr>
        <w:t xml:space="preserve"> </w:t>
      </w:r>
      <w:r w:rsidR="00470CA8">
        <w:rPr>
          <w:rFonts w:ascii="Calibri" w:eastAsia="Calibri" w:hAnsi="Calibri" w:cs="Calibri"/>
          <w:sz w:val="22"/>
          <w:szCs w:val="22"/>
          <w:lang w:val="es-ES"/>
        </w:rPr>
        <w:t>30</w:t>
      </w:r>
      <w:r w:rsidR="00B26389" w:rsidRPr="00B26389">
        <w:rPr>
          <w:rFonts w:ascii="Calibri" w:eastAsia="Calibri" w:hAnsi="Calibri" w:cs="Calibri"/>
          <w:sz w:val="22"/>
          <w:szCs w:val="22"/>
          <w:lang w:val="es-ES"/>
        </w:rPr>
        <w:t xml:space="preserve">% del valor total de la contratación, pagadero contra aprobación </w:t>
      </w:r>
      <w:r w:rsidR="00905542">
        <w:rPr>
          <w:rFonts w:ascii="Calibri" w:eastAsia="Calibri" w:hAnsi="Calibri" w:cs="Calibri"/>
          <w:sz w:val="22"/>
          <w:szCs w:val="22"/>
          <w:lang w:val="es-ES"/>
        </w:rPr>
        <w:t xml:space="preserve">de la documentación asociada a la etapa I </w:t>
      </w:r>
      <w:r w:rsidR="00B26389" w:rsidRPr="00B26389">
        <w:rPr>
          <w:rFonts w:ascii="Calibri" w:eastAsia="Calibri" w:hAnsi="Calibri" w:cs="Calibri"/>
          <w:sz w:val="22"/>
          <w:szCs w:val="22"/>
          <w:lang w:val="es-ES"/>
        </w:rPr>
        <w:t xml:space="preserve">señalado en el </w:t>
      </w:r>
      <w:r w:rsidR="00905542">
        <w:rPr>
          <w:rFonts w:ascii="Calibri" w:eastAsia="Calibri" w:hAnsi="Calibri" w:cs="Calibri"/>
          <w:sz w:val="22"/>
          <w:szCs w:val="22"/>
          <w:lang w:val="es-ES"/>
        </w:rPr>
        <w:t xml:space="preserve">punto </w:t>
      </w:r>
      <w:r w:rsidR="00A571D4">
        <w:rPr>
          <w:rFonts w:ascii="Calibri" w:eastAsia="Calibri" w:hAnsi="Calibri" w:cs="Calibri"/>
          <w:sz w:val="22"/>
          <w:szCs w:val="22"/>
          <w:lang w:val="es-ES"/>
        </w:rPr>
        <w:t>5</w:t>
      </w:r>
      <w:r w:rsidR="00B26389" w:rsidRPr="00B26389">
        <w:rPr>
          <w:rFonts w:ascii="Calibri" w:eastAsia="Calibri" w:hAnsi="Calibri" w:cs="Calibri"/>
          <w:sz w:val="22"/>
          <w:szCs w:val="22"/>
          <w:lang w:val="es-ES"/>
        </w:rPr>
        <w:t xml:space="preserve"> de las</w:t>
      </w:r>
      <w:r w:rsidR="00A571D4">
        <w:rPr>
          <w:rFonts w:ascii="Calibri" w:eastAsia="Calibri" w:hAnsi="Calibri" w:cs="Calibri"/>
          <w:sz w:val="22"/>
          <w:szCs w:val="22"/>
          <w:lang w:val="es-ES"/>
        </w:rPr>
        <w:t xml:space="preserve"> presentes</w:t>
      </w:r>
      <w:r w:rsidR="00B26389" w:rsidRPr="00B26389">
        <w:rPr>
          <w:rFonts w:ascii="Calibri" w:eastAsia="Calibri" w:hAnsi="Calibri" w:cs="Calibri"/>
          <w:sz w:val="22"/>
          <w:szCs w:val="22"/>
          <w:lang w:val="es-ES"/>
        </w:rPr>
        <w:t xml:space="preserve"> Bases Técnicas</w:t>
      </w:r>
      <w:r w:rsidR="00A571D4">
        <w:rPr>
          <w:rFonts w:ascii="Calibri" w:eastAsia="Calibri" w:hAnsi="Calibri" w:cs="Calibri"/>
          <w:sz w:val="22"/>
          <w:szCs w:val="22"/>
          <w:lang w:val="es-ES"/>
        </w:rPr>
        <w:t>.</w:t>
      </w:r>
    </w:p>
    <w:p w14:paraId="56780D1F" w14:textId="5169E943" w:rsidR="00A571D4" w:rsidRDefault="00D871BC" w:rsidP="00730728">
      <w:pPr>
        <w:pStyle w:val="NormalWeb"/>
        <w:numPr>
          <w:ilvl w:val="0"/>
          <w:numId w:val="21"/>
        </w:numPr>
        <w:spacing w:before="120" w:beforeAutospacing="0" w:after="120" w:afterAutospacing="0" w:line="276" w:lineRule="auto"/>
        <w:jc w:val="both"/>
        <w:rPr>
          <w:rFonts w:ascii="Calibri" w:eastAsia="Calibri" w:hAnsi="Calibri" w:cs="Calibri"/>
          <w:sz w:val="22"/>
          <w:szCs w:val="22"/>
          <w:lang w:val="es-ES"/>
        </w:rPr>
      </w:pPr>
      <w:r>
        <w:rPr>
          <w:rFonts w:ascii="Calibri" w:eastAsia="Calibri" w:hAnsi="Calibri" w:cs="Calibri"/>
          <w:b/>
          <w:bCs/>
          <w:sz w:val="22"/>
          <w:szCs w:val="22"/>
          <w:u w:val="single"/>
          <w:lang w:val="es-ES"/>
        </w:rPr>
        <w:t>Segundo</w:t>
      </w:r>
      <w:r w:rsidR="00B26389" w:rsidRPr="00A571D4">
        <w:rPr>
          <w:rFonts w:ascii="Calibri" w:eastAsia="Calibri" w:hAnsi="Calibri" w:cs="Calibri"/>
          <w:b/>
          <w:bCs/>
          <w:sz w:val="22"/>
          <w:szCs w:val="22"/>
          <w:u w:val="single"/>
          <w:lang w:val="es-ES"/>
        </w:rPr>
        <w:t xml:space="preserve"> Pago:</w:t>
      </w:r>
      <w:r w:rsidR="00B26389" w:rsidRPr="00A571D4">
        <w:rPr>
          <w:rFonts w:ascii="Calibri" w:eastAsia="Calibri" w:hAnsi="Calibri" w:cs="Calibri"/>
          <w:sz w:val="22"/>
          <w:szCs w:val="22"/>
          <w:lang w:val="es-ES"/>
        </w:rPr>
        <w:t xml:space="preserve"> </w:t>
      </w:r>
      <w:r w:rsidR="00B07C06">
        <w:rPr>
          <w:rFonts w:ascii="Calibri" w:eastAsia="Calibri" w:hAnsi="Calibri" w:cs="Calibri"/>
          <w:sz w:val="22"/>
          <w:szCs w:val="22"/>
          <w:lang w:val="es-ES"/>
        </w:rPr>
        <w:t>50</w:t>
      </w:r>
      <w:r w:rsidR="00B26389" w:rsidRPr="00A571D4">
        <w:rPr>
          <w:rFonts w:ascii="Calibri" w:eastAsia="Calibri" w:hAnsi="Calibri" w:cs="Calibri"/>
          <w:sz w:val="22"/>
          <w:szCs w:val="22"/>
          <w:lang w:val="es-ES"/>
        </w:rPr>
        <w:t xml:space="preserve">% del valor total de la contratación, pagadero contra aprobación </w:t>
      </w:r>
      <w:r w:rsidR="00A571D4">
        <w:rPr>
          <w:rFonts w:ascii="Calibri" w:eastAsia="Calibri" w:hAnsi="Calibri" w:cs="Calibri"/>
          <w:sz w:val="22"/>
          <w:szCs w:val="22"/>
          <w:lang w:val="es-ES"/>
        </w:rPr>
        <w:t>de la documentación asociada a la etapa I</w:t>
      </w:r>
      <w:r w:rsidR="00FE749A">
        <w:rPr>
          <w:rFonts w:ascii="Calibri" w:eastAsia="Calibri" w:hAnsi="Calibri" w:cs="Calibri"/>
          <w:sz w:val="22"/>
          <w:szCs w:val="22"/>
          <w:lang w:val="es-ES"/>
        </w:rPr>
        <w:t xml:space="preserve">I </w:t>
      </w:r>
      <w:r w:rsidR="00A571D4" w:rsidRPr="00B26389">
        <w:rPr>
          <w:rFonts w:ascii="Calibri" w:eastAsia="Calibri" w:hAnsi="Calibri" w:cs="Calibri"/>
          <w:sz w:val="22"/>
          <w:szCs w:val="22"/>
          <w:lang w:val="es-ES"/>
        </w:rPr>
        <w:t xml:space="preserve">señalado en el </w:t>
      </w:r>
      <w:r w:rsidR="00A571D4">
        <w:rPr>
          <w:rFonts w:ascii="Calibri" w:eastAsia="Calibri" w:hAnsi="Calibri" w:cs="Calibri"/>
          <w:sz w:val="22"/>
          <w:szCs w:val="22"/>
          <w:lang w:val="es-ES"/>
        </w:rPr>
        <w:t>punto 5</w:t>
      </w:r>
      <w:r w:rsidR="00A571D4" w:rsidRPr="00B26389">
        <w:rPr>
          <w:rFonts w:ascii="Calibri" w:eastAsia="Calibri" w:hAnsi="Calibri" w:cs="Calibri"/>
          <w:sz w:val="22"/>
          <w:szCs w:val="22"/>
          <w:lang w:val="es-ES"/>
        </w:rPr>
        <w:t xml:space="preserve"> de las</w:t>
      </w:r>
      <w:r w:rsidR="00A571D4">
        <w:rPr>
          <w:rFonts w:ascii="Calibri" w:eastAsia="Calibri" w:hAnsi="Calibri" w:cs="Calibri"/>
          <w:sz w:val="22"/>
          <w:szCs w:val="22"/>
          <w:lang w:val="es-ES"/>
        </w:rPr>
        <w:t xml:space="preserve"> presentes</w:t>
      </w:r>
      <w:r w:rsidR="00A571D4" w:rsidRPr="00B26389">
        <w:rPr>
          <w:rFonts w:ascii="Calibri" w:eastAsia="Calibri" w:hAnsi="Calibri" w:cs="Calibri"/>
          <w:sz w:val="22"/>
          <w:szCs w:val="22"/>
          <w:lang w:val="es-ES"/>
        </w:rPr>
        <w:t xml:space="preserve"> Bases Técnicas</w:t>
      </w:r>
      <w:r w:rsidR="00A571D4">
        <w:rPr>
          <w:rFonts w:ascii="Calibri" w:eastAsia="Calibri" w:hAnsi="Calibri" w:cs="Calibri"/>
          <w:sz w:val="22"/>
          <w:szCs w:val="22"/>
          <w:lang w:val="es-ES"/>
        </w:rPr>
        <w:t>.</w:t>
      </w:r>
    </w:p>
    <w:p w14:paraId="54907058" w14:textId="5D97D0D8" w:rsidR="00E075B5" w:rsidRDefault="00D871BC" w:rsidP="00730728">
      <w:pPr>
        <w:pStyle w:val="NormalWeb"/>
        <w:numPr>
          <w:ilvl w:val="0"/>
          <w:numId w:val="21"/>
        </w:numPr>
        <w:spacing w:before="120" w:beforeAutospacing="0" w:after="120" w:afterAutospacing="0" w:line="276" w:lineRule="auto"/>
        <w:jc w:val="both"/>
        <w:rPr>
          <w:rFonts w:ascii="Calibri" w:eastAsia="Calibri" w:hAnsi="Calibri" w:cs="Calibri"/>
          <w:sz w:val="22"/>
          <w:szCs w:val="22"/>
          <w:lang w:val="es-ES"/>
        </w:rPr>
      </w:pPr>
      <w:r>
        <w:rPr>
          <w:rFonts w:ascii="Calibri" w:eastAsia="Calibri" w:hAnsi="Calibri" w:cs="Calibri"/>
          <w:b/>
          <w:bCs/>
          <w:sz w:val="22"/>
          <w:szCs w:val="22"/>
          <w:u w:val="single"/>
          <w:lang w:val="es-ES"/>
        </w:rPr>
        <w:t>Tercer</w:t>
      </w:r>
      <w:r w:rsidR="009317CA">
        <w:rPr>
          <w:rFonts w:ascii="Calibri" w:eastAsia="Calibri" w:hAnsi="Calibri" w:cs="Calibri"/>
          <w:b/>
          <w:bCs/>
          <w:sz w:val="22"/>
          <w:szCs w:val="22"/>
          <w:u w:val="single"/>
          <w:lang w:val="es-ES"/>
        </w:rPr>
        <w:t>o</w:t>
      </w:r>
      <w:r w:rsidR="00B26389" w:rsidRPr="00A571D4">
        <w:rPr>
          <w:rFonts w:ascii="Calibri" w:eastAsia="Calibri" w:hAnsi="Calibri" w:cs="Calibri"/>
          <w:b/>
          <w:bCs/>
          <w:sz w:val="22"/>
          <w:szCs w:val="22"/>
          <w:u w:val="single"/>
          <w:lang w:val="es-ES"/>
        </w:rPr>
        <w:t xml:space="preserve"> Pago:</w:t>
      </w:r>
      <w:r w:rsidR="00B26389" w:rsidRPr="00A571D4">
        <w:rPr>
          <w:rFonts w:ascii="Calibri" w:eastAsia="Calibri" w:hAnsi="Calibri" w:cs="Calibri"/>
          <w:sz w:val="22"/>
          <w:szCs w:val="22"/>
          <w:lang w:val="es-ES"/>
        </w:rPr>
        <w:t xml:space="preserve"> </w:t>
      </w:r>
      <w:r w:rsidR="00470CA8">
        <w:rPr>
          <w:rFonts w:ascii="Calibri" w:eastAsia="Calibri" w:hAnsi="Calibri" w:cs="Calibri"/>
          <w:sz w:val="22"/>
          <w:szCs w:val="22"/>
          <w:lang w:val="es-ES"/>
        </w:rPr>
        <w:t>20</w:t>
      </w:r>
      <w:r w:rsidR="00B26389" w:rsidRPr="00A571D4">
        <w:rPr>
          <w:rFonts w:ascii="Calibri" w:eastAsia="Calibri" w:hAnsi="Calibri" w:cs="Calibri"/>
          <w:sz w:val="22"/>
          <w:szCs w:val="22"/>
          <w:lang w:val="es-ES"/>
        </w:rPr>
        <w:t xml:space="preserve">% del valor total de la contratación, pagadero contra aprobación </w:t>
      </w:r>
      <w:r w:rsidR="00A571D4">
        <w:rPr>
          <w:rFonts w:ascii="Calibri" w:eastAsia="Calibri" w:hAnsi="Calibri" w:cs="Calibri"/>
          <w:sz w:val="22"/>
          <w:szCs w:val="22"/>
          <w:lang w:val="es-ES"/>
        </w:rPr>
        <w:t>de la documentación asociada a la etapa I</w:t>
      </w:r>
      <w:r w:rsidR="00FE749A">
        <w:rPr>
          <w:rFonts w:ascii="Calibri" w:eastAsia="Calibri" w:hAnsi="Calibri" w:cs="Calibri"/>
          <w:sz w:val="22"/>
          <w:szCs w:val="22"/>
          <w:lang w:val="es-ES"/>
        </w:rPr>
        <w:t>I</w:t>
      </w:r>
      <w:r w:rsidR="00A2200C">
        <w:rPr>
          <w:rFonts w:ascii="Calibri" w:eastAsia="Calibri" w:hAnsi="Calibri" w:cs="Calibri"/>
          <w:sz w:val="22"/>
          <w:szCs w:val="22"/>
          <w:lang w:val="es-ES"/>
        </w:rPr>
        <w:t xml:space="preserve">I e informe final </w:t>
      </w:r>
      <w:r w:rsidR="00A571D4" w:rsidRPr="00B26389">
        <w:rPr>
          <w:rFonts w:ascii="Calibri" w:eastAsia="Calibri" w:hAnsi="Calibri" w:cs="Calibri"/>
          <w:sz w:val="22"/>
          <w:szCs w:val="22"/>
          <w:lang w:val="es-ES"/>
        </w:rPr>
        <w:t xml:space="preserve">señalado en el </w:t>
      </w:r>
      <w:r w:rsidR="00A571D4">
        <w:rPr>
          <w:rFonts w:ascii="Calibri" w:eastAsia="Calibri" w:hAnsi="Calibri" w:cs="Calibri"/>
          <w:sz w:val="22"/>
          <w:szCs w:val="22"/>
          <w:lang w:val="es-ES"/>
        </w:rPr>
        <w:t>punto 5</w:t>
      </w:r>
      <w:r w:rsidR="00A571D4" w:rsidRPr="00B26389">
        <w:rPr>
          <w:rFonts w:ascii="Calibri" w:eastAsia="Calibri" w:hAnsi="Calibri" w:cs="Calibri"/>
          <w:sz w:val="22"/>
          <w:szCs w:val="22"/>
          <w:lang w:val="es-ES"/>
        </w:rPr>
        <w:t xml:space="preserve"> de las</w:t>
      </w:r>
      <w:r w:rsidR="00A571D4">
        <w:rPr>
          <w:rFonts w:ascii="Calibri" w:eastAsia="Calibri" w:hAnsi="Calibri" w:cs="Calibri"/>
          <w:sz w:val="22"/>
          <w:szCs w:val="22"/>
          <w:lang w:val="es-ES"/>
        </w:rPr>
        <w:t xml:space="preserve"> presentes</w:t>
      </w:r>
      <w:r w:rsidR="00A571D4" w:rsidRPr="00B26389">
        <w:rPr>
          <w:rFonts w:ascii="Calibri" w:eastAsia="Calibri" w:hAnsi="Calibri" w:cs="Calibri"/>
          <w:sz w:val="22"/>
          <w:szCs w:val="22"/>
          <w:lang w:val="es-ES"/>
        </w:rPr>
        <w:t xml:space="preserve"> Bases Técnicas</w:t>
      </w:r>
      <w:r w:rsidR="00A571D4">
        <w:rPr>
          <w:rFonts w:ascii="Calibri" w:eastAsia="Calibri" w:hAnsi="Calibri" w:cs="Calibri"/>
          <w:sz w:val="22"/>
          <w:szCs w:val="22"/>
          <w:lang w:val="es-ES"/>
        </w:rPr>
        <w:t>.</w:t>
      </w:r>
    </w:p>
    <w:p w14:paraId="034E3DDA" w14:textId="77777777" w:rsidR="00DA3DDE" w:rsidRPr="00A571D4" w:rsidRDefault="00DA3DDE" w:rsidP="00DA3DDE">
      <w:pPr>
        <w:pStyle w:val="NormalWeb"/>
        <w:spacing w:before="120" w:beforeAutospacing="0" w:after="120" w:afterAutospacing="0" w:line="276" w:lineRule="auto"/>
        <w:ind w:left="1074"/>
        <w:jc w:val="both"/>
        <w:rPr>
          <w:rFonts w:ascii="Calibri" w:eastAsia="Calibri" w:hAnsi="Calibri" w:cs="Calibri"/>
          <w:sz w:val="22"/>
          <w:szCs w:val="22"/>
          <w:lang w:val="es-ES"/>
        </w:rPr>
      </w:pPr>
    </w:p>
    <w:p w14:paraId="06755892" w14:textId="77777777" w:rsidR="0050078B" w:rsidRPr="001663B1" w:rsidRDefault="0050078B" w:rsidP="00DA3DDE">
      <w:pPr>
        <w:pStyle w:val="Ttulo1"/>
        <w:numPr>
          <w:ilvl w:val="0"/>
          <w:numId w:val="4"/>
        </w:numPr>
        <w:spacing w:before="120" w:after="120" w:line="276" w:lineRule="auto"/>
        <w:rPr>
          <w:smallCaps/>
          <w:color w:val="4F81BD"/>
          <w:sz w:val="28"/>
          <w:szCs w:val="28"/>
        </w:rPr>
      </w:pPr>
      <w:r w:rsidRPr="0032649E">
        <w:rPr>
          <w:smallCaps/>
          <w:color w:val="4F81BD"/>
          <w:sz w:val="28"/>
          <w:szCs w:val="28"/>
        </w:rPr>
        <w:t>CRONOGRAMA DE LICITACIÓN</w:t>
      </w:r>
    </w:p>
    <w:p w14:paraId="5ED39402" w14:textId="77777777" w:rsidR="0050078B" w:rsidRDefault="0050078B" w:rsidP="0050078B">
      <w:pPr>
        <w:spacing w:before="240"/>
      </w:pPr>
      <w:r>
        <w:t>En la siguiente tabla se muestran las etapas y cronograma de la presente licitación:</w:t>
      </w:r>
    </w:p>
    <w:p w14:paraId="75E1E8B0" w14:textId="77777777" w:rsidR="0050078B" w:rsidRDefault="0050078B" w:rsidP="0050078B"/>
    <w:tbl>
      <w:tblPr>
        <w:tblStyle w:val="affff1"/>
        <w:tblW w:w="898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93"/>
        <w:gridCol w:w="3031"/>
        <w:gridCol w:w="3364"/>
      </w:tblGrid>
      <w:tr w:rsidR="0050078B" w14:paraId="3E59679D" w14:textId="77777777" w:rsidTr="009317CA">
        <w:trPr>
          <w:cantSplit/>
          <w:trHeight w:val="210"/>
          <w:tblHeader/>
        </w:trPr>
        <w:tc>
          <w:tcPr>
            <w:tcW w:w="2593" w:type="dxa"/>
            <w:shd w:val="clear" w:color="auto" w:fill="D9D9D9"/>
          </w:tcPr>
          <w:p w14:paraId="76A8B194" w14:textId="77777777" w:rsidR="0050078B" w:rsidRPr="00065CAB" w:rsidRDefault="0050078B" w:rsidP="00065CAB">
            <w:pPr>
              <w:ind w:firstLine="0"/>
              <w:jc w:val="center"/>
              <w:rPr>
                <w:b/>
                <w:bCs/>
              </w:rPr>
            </w:pPr>
            <w:r w:rsidRPr="00065CAB">
              <w:rPr>
                <w:b/>
                <w:bCs/>
              </w:rPr>
              <w:t>ETAPA</w:t>
            </w:r>
          </w:p>
        </w:tc>
        <w:tc>
          <w:tcPr>
            <w:tcW w:w="3031" w:type="dxa"/>
            <w:shd w:val="clear" w:color="auto" w:fill="D9D9D9"/>
          </w:tcPr>
          <w:p w14:paraId="40B16E88" w14:textId="77777777" w:rsidR="0050078B" w:rsidRPr="00065CAB" w:rsidRDefault="0050078B" w:rsidP="00065CAB">
            <w:pPr>
              <w:ind w:firstLine="0"/>
              <w:jc w:val="center"/>
              <w:rPr>
                <w:b/>
                <w:bCs/>
              </w:rPr>
            </w:pPr>
            <w:r w:rsidRPr="00065CAB">
              <w:rPr>
                <w:b/>
                <w:bCs/>
              </w:rPr>
              <w:t>PLAZOS</w:t>
            </w:r>
          </w:p>
        </w:tc>
        <w:tc>
          <w:tcPr>
            <w:tcW w:w="3364" w:type="dxa"/>
            <w:shd w:val="clear" w:color="auto" w:fill="D9D9D9"/>
          </w:tcPr>
          <w:p w14:paraId="71EA234E" w14:textId="77777777" w:rsidR="0050078B" w:rsidRPr="00065CAB" w:rsidRDefault="0050078B" w:rsidP="00065CAB">
            <w:pPr>
              <w:ind w:firstLine="0"/>
              <w:jc w:val="center"/>
              <w:rPr>
                <w:b/>
                <w:bCs/>
              </w:rPr>
            </w:pPr>
            <w:r w:rsidRPr="00065CAB">
              <w:rPr>
                <w:b/>
                <w:bCs/>
              </w:rPr>
              <w:t>FECHAS</w:t>
            </w:r>
          </w:p>
        </w:tc>
      </w:tr>
      <w:tr w:rsidR="0050078B" w14:paraId="2CDB33BB" w14:textId="77777777" w:rsidTr="009317CA">
        <w:trPr>
          <w:trHeight w:val="218"/>
        </w:trPr>
        <w:tc>
          <w:tcPr>
            <w:tcW w:w="2593" w:type="dxa"/>
            <w:vMerge w:val="restart"/>
          </w:tcPr>
          <w:p w14:paraId="06E8CAAE" w14:textId="77777777" w:rsidR="0050078B" w:rsidRDefault="0050078B" w:rsidP="00266E61">
            <w:pPr>
              <w:ind w:firstLine="0"/>
            </w:pPr>
            <w:r>
              <w:t>Consultas y admisibilidad</w:t>
            </w:r>
          </w:p>
        </w:tc>
        <w:tc>
          <w:tcPr>
            <w:tcW w:w="3031" w:type="dxa"/>
          </w:tcPr>
          <w:p w14:paraId="2BB4241E" w14:textId="77777777" w:rsidR="0050078B" w:rsidRDefault="0050078B" w:rsidP="00266E61">
            <w:pPr>
              <w:ind w:firstLine="0"/>
            </w:pPr>
            <w:r>
              <w:t>Inicio licitación</w:t>
            </w:r>
          </w:p>
        </w:tc>
        <w:tc>
          <w:tcPr>
            <w:tcW w:w="3364" w:type="dxa"/>
          </w:tcPr>
          <w:p w14:paraId="38DA6180" w14:textId="331E7A20" w:rsidR="0050078B" w:rsidRPr="00A44400" w:rsidRDefault="00B62564" w:rsidP="00266E61">
            <w:r>
              <w:t>06-08-</w:t>
            </w:r>
            <w:r w:rsidR="0050078B" w:rsidRPr="00C714AB">
              <w:t>2025</w:t>
            </w:r>
          </w:p>
        </w:tc>
      </w:tr>
      <w:tr w:rsidR="0050078B" w14:paraId="60FDF7C0" w14:textId="77777777" w:rsidTr="009317CA">
        <w:trPr>
          <w:trHeight w:val="218"/>
        </w:trPr>
        <w:tc>
          <w:tcPr>
            <w:tcW w:w="2593" w:type="dxa"/>
            <w:vMerge/>
          </w:tcPr>
          <w:p w14:paraId="705C6AAB" w14:textId="77777777" w:rsidR="0050078B" w:rsidRDefault="0050078B" w:rsidP="00266E61">
            <w:pPr>
              <w:widowControl w:val="0"/>
              <w:pBdr>
                <w:top w:val="nil"/>
                <w:left w:val="nil"/>
                <w:bottom w:val="nil"/>
                <w:right w:val="nil"/>
                <w:between w:val="nil"/>
              </w:pBdr>
              <w:spacing w:line="276" w:lineRule="auto"/>
              <w:ind w:firstLine="0"/>
              <w:rPr>
                <w:highlight w:val="yellow"/>
              </w:rPr>
            </w:pPr>
          </w:p>
        </w:tc>
        <w:tc>
          <w:tcPr>
            <w:tcW w:w="3031" w:type="dxa"/>
          </w:tcPr>
          <w:p w14:paraId="247504E1" w14:textId="77777777" w:rsidR="0050078B" w:rsidRDefault="0050078B" w:rsidP="00266E61">
            <w:pPr>
              <w:ind w:firstLine="0"/>
            </w:pPr>
            <w:r>
              <w:t>Inicio consultas</w:t>
            </w:r>
          </w:p>
        </w:tc>
        <w:tc>
          <w:tcPr>
            <w:tcW w:w="3364" w:type="dxa"/>
          </w:tcPr>
          <w:p w14:paraId="3848EECD" w14:textId="72C4AD27" w:rsidR="0050078B" w:rsidRPr="00A44400" w:rsidRDefault="00B62564" w:rsidP="00266E61">
            <w:r>
              <w:t>06-08-</w:t>
            </w:r>
            <w:r w:rsidR="0050078B" w:rsidRPr="00A44400">
              <w:t>2025</w:t>
            </w:r>
          </w:p>
        </w:tc>
      </w:tr>
      <w:tr w:rsidR="0050078B" w14:paraId="7E375B75" w14:textId="77777777" w:rsidTr="009317CA">
        <w:trPr>
          <w:trHeight w:val="227"/>
        </w:trPr>
        <w:tc>
          <w:tcPr>
            <w:tcW w:w="2593" w:type="dxa"/>
            <w:vMerge/>
          </w:tcPr>
          <w:p w14:paraId="0A167352" w14:textId="77777777" w:rsidR="0050078B" w:rsidRDefault="0050078B" w:rsidP="00266E61">
            <w:pPr>
              <w:widowControl w:val="0"/>
              <w:pBdr>
                <w:top w:val="nil"/>
                <w:left w:val="nil"/>
                <w:bottom w:val="nil"/>
                <w:right w:val="nil"/>
                <w:between w:val="nil"/>
              </w:pBdr>
              <w:spacing w:line="276" w:lineRule="auto"/>
              <w:ind w:firstLine="0"/>
              <w:rPr>
                <w:highlight w:val="yellow"/>
              </w:rPr>
            </w:pPr>
          </w:p>
        </w:tc>
        <w:tc>
          <w:tcPr>
            <w:tcW w:w="3031" w:type="dxa"/>
          </w:tcPr>
          <w:p w14:paraId="1A52B9DA" w14:textId="77777777" w:rsidR="0050078B" w:rsidRDefault="0050078B" w:rsidP="00266E61">
            <w:pPr>
              <w:ind w:firstLine="0"/>
            </w:pPr>
            <w:r>
              <w:t>Cierre consultas</w:t>
            </w:r>
          </w:p>
        </w:tc>
        <w:tc>
          <w:tcPr>
            <w:tcW w:w="3364" w:type="dxa"/>
          </w:tcPr>
          <w:p w14:paraId="72B0A859" w14:textId="0A9618DE" w:rsidR="0050078B" w:rsidRPr="00A44400" w:rsidRDefault="00B62564" w:rsidP="00266E61">
            <w:r>
              <w:t>14-08-</w:t>
            </w:r>
            <w:r w:rsidR="0050078B" w:rsidRPr="00A44400">
              <w:t>2025</w:t>
            </w:r>
          </w:p>
        </w:tc>
      </w:tr>
      <w:tr w:rsidR="0050078B" w14:paraId="454E27B6" w14:textId="77777777" w:rsidTr="009317CA">
        <w:trPr>
          <w:trHeight w:val="218"/>
        </w:trPr>
        <w:tc>
          <w:tcPr>
            <w:tcW w:w="2593" w:type="dxa"/>
            <w:vMerge/>
          </w:tcPr>
          <w:p w14:paraId="2CBCA4E5" w14:textId="77777777" w:rsidR="0050078B" w:rsidRDefault="0050078B" w:rsidP="00266E61">
            <w:pPr>
              <w:widowControl w:val="0"/>
              <w:pBdr>
                <w:top w:val="nil"/>
                <w:left w:val="nil"/>
                <w:bottom w:val="nil"/>
                <w:right w:val="nil"/>
                <w:between w:val="nil"/>
              </w:pBdr>
              <w:spacing w:line="276" w:lineRule="auto"/>
              <w:ind w:firstLine="0"/>
              <w:rPr>
                <w:highlight w:val="yellow"/>
              </w:rPr>
            </w:pPr>
          </w:p>
        </w:tc>
        <w:tc>
          <w:tcPr>
            <w:tcW w:w="3031" w:type="dxa"/>
          </w:tcPr>
          <w:p w14:paraId="5C0EB5BD" w14:textId="77777777" w:rsidR="0050078B" w:rsidRDefault="0050078B" w:rsidP="00266E61">
            <w:pPr>
              <w:ind w:firstLine="0"/>
            </w:pPr>
            <w:r>
              <w:t>Respuestas consultas</w:t>
            </w:r>
          </w:p>
        </w:tc>
        <w:tc>
          <w:tcPr>
            <w:tcW w:w="3364" w:type="dxa"/>
          </w:tcPr>
          <w:p w14:paraId="3B5EF79D" w14:textId="5462F499" w:rsidR="0050078B" w:rsidRPr="00A44400" w:rsidRDefault="00B62564" w:rsidP="00266E61">
            <w:r>
              <w:t>15-08-</w:t>
            </w:r>
            <w:r w:rsidR="0050078B" w:rsidRPr="00A44400">
              <w:t>2025</w:t>
            </w:r>
          </w:p>
        </w:tc>
      </w:tr>
      <w:tr w:rsidR="0050078B" w14:paraId="25951CE0" w14:textId="77777777" w:rsidTr="009317CA">
        <w:trPr>
          <w:trHeight w:val="218"/>
        </w:trPr>
        <w:tc>
          <w:tcPr>
            <w:tcW w:w="2593" w:type="dxa"/>
            <w:vMerge/>
          </w:tcPr>
          <w:p w14:paraId="62565D9D" w14:textId="77777777" w:rsidR="0050078B" w:rsidRDefault="0050078B" w:rsidP="00266E61">
            <w:pPr>
              <w:widowControl w:val="0"/>
              <w:pBdr>
                <w:top w:val="nil"/>
                <w:left w:val="nil"/>
                <w:bottom w:val="nil"/>
                <w:right w:val="nil"/>
                <w:between w:val="nil"/>
              </w:pBdr>
              <w:spacing w:line="276" w:lineRule="auto"/>
              <w:ind w:firstLine="0"/>
              <w:rPr>
                <w:highlight w:val="yellow"/>
              </w:rPr>
            </w:pPr>
          </w:p>
        </w:tc>
        <w:tc>
          <w:tcPr>
            <w:tcW w:w="3031" w:type="dxa"/>
          </w:tcPr>
          <w:p w14:paraId="26522A7A" w14:textId="77777777" w:rsidR="0050078B" w:rsidRDefault="0050078B" w:rsidP="00266E61">
            <w:pPr>
              <w:ind w:firstLine="0"/>
            </w:pPr>
            <w:r>
              <w:t>Cierre licitación</w:t>
            </w:r>
          </w:p>
        </w:tc>
        <w:tc>
          <w:tcPr>
            <w:tcW w:w="3364" w:type="dxa"/>
          </w:tcPr>
          <w:p w14:paraId="39344703" w14:textId="51EADA82" w:rsidR="0050078B" w:rsidRPr="00A44400" w:rsidRDefault="00B62564" w:rsidP="00266E61">
            <w:pPr>
              <w:rPr>
                <w:highlight w:val="yellow"/>
              </w:rPr>
            </w:pPr>
            <w:r>
              <w:t>2</w:t>
            </w:r>
            <w:r w:rsidR="00FF7A1B">
              <w:t>4</w:t>
            </w:r>
            <w:r>
              <w:t>-08-</w:t>
            </w:r>
            <w:r w:rsidR="0050078B" w:rsidRPr="00C714AB">
              <w:t>2025</w:t>
            </w:r>
          </w:p>
        </w:tc>
      </w:tr>
      <w:tr w:rsidR="0050078B" w14:paraId="45E5205B" w14:textId="77777777" w:rsidTr="009317CA">
        <w:trPr>
          <w:trHeight w:val="228"/>
        </w:trPr>
        <w:tc>
          <w:tcPr>
            <w:tcW w:w="2593" w:type="dxa"/>
            <w:vMerge/>
          </w:tcPr>
          <w:p w14:paraId="64818E98" w14:textId="77777777" w:rsidR="0050078B" w:rsidRDefault="0050078B" w:rsidP="00266E61">
            <w:pPr>
              <w:widowControl w:val="0"/>
              <w:pBdr>
                <w:top w:val="nil"/>
                <w:left w:val="nil"/>
                <w:bottom w:val="nil"/>
                <w:right w:val="nil"/>
                <w:between w:val="nil"/>
              </w:pBdr>
              <w:spacing w:line="276" w:lineRule="auto"/>
              <w:ind w:firstLine="0"/>
              <w:rPr>
                <w:highlight w:val="yellow"/>
              </w:rPr>
            </w:pPr>
          </w:p>
        </w:tc>
        <w:tc>
          <w:tcPr>
            <w:tcW w:w="3031" w:type="dxa"/>
          </w:tcPr>
          <w:p w14:paraId="59485986" w14:textId="77777777" w:rsidR="0050078B" w:rsidRDefault="0050078B" w:rsidP="00266E61">
            <w:pPr>
              <w:ind w:firstLine="0"/>
            </w:pPr>
            <w:r>
              <w:t xml:space="preserve">Apertura de propuestas </w:t>
            </w:r>
          </w:p>
        </w:tc>
        <w:tc>
          <w:tcPr>
            <w:tcW w:w="3364" w:type="dxa"/>
          </w:tcPr>
          <w:p w14:paraId="479F50A2" w14:textId="1D72C0F6" w:rsidR="0050078B" w:rsidRPr="00A44400" w:rsidRDefault="00B62564" w:rsidP="00266E61">
            <w:r>
              <w:t>2</w:t>
            </w:r>
            <w:r w:rsidR="00FF7A1B">
              <w:t>5</w:t>
            </w:r>
            <w:r>
              <w:t>-08-</w:t>
            </w:r>
            <w:r w:rsidR="0050078B" w:rsidRPr="00A44400">
              <w:t>2025</w:t>
            </w:r>
          </w:p>
        </w:tc>
      </w:tr>
      <w:tr w:rsidR="0050078B" w14:paraId="48B0F6C3" w14:textId="77777777" w:rsidTr="009317CA">
        <w:trPr>
          <w:trHeight w:val="227"/>
        </w:trPr>
        <w:tc>
          <w:tcPr>
            <w:tcW w:w="2593" w:type="dxa"/>
            <w:vMerge/>
          </w:tcPr>
          <w:p w14:paraId="0217242B" w14:textId="77777777" w:rsidR="0050078B" w:rsidRDefault="0050078B" w:rsidP="00266E61">
            <w:pPr>
              <w:widowControl w:val="0"/>
              <w:pBdr>
                <w:top w:val="nil"/>
                <w:left w:val="nil"/>
                <w:bottom w:val="nil"/>
                <w:right w:val="nil"/>
                <w:between w:val="nil"/>
              </w:pBdr>
              <w:spacing w:line="276" w:lineRule="auto"/>
              <w:ind w:firstLine="0"/>
              <w:rPr>
                <w:highlight w:val="yellow"/>
              </w:rPr>
            </w:pPr>
          </w:p>
        </w:tc>
        <w:tc>
          <w:tcPr>
            <w:tcW w:w="3031" w:type="dxa"/>
          </w:tcPr>
          <w:p w14:paraId="4CD348AE" w14:textId="77777777" w:rsidR="0050078B" w:rsidRDefault="0050078B" w:rsidP="00266E61">
            <w:pPr>
              <w:ind w:firstLine="0"/>
            </w:pPr>
            <w:r>
              <w:t>Adjudicación de la licitación</w:t>
            </w:r>
          </w:p>
        </w:tc>
        <w:tc>
          <w:tcPr>
            <w:tcW w:w="3364" w:type="dxa"/>
          </w:tcPr>
          <w:p w14:paraId="60982ADB" w14:textId="70E8434C" w:rsidR="0050078B" w:rsidRPr="00A44400" w:rsidRDefault="00B62564" w:rsidP="00266E61">
            <w:r>
              <w:t>2</w:t>
            </w:r>
            <w:r w:rsidR="00FF7A1B">
              <w:t>7</w:t>
            </w:r>
            <w:r>
              <w:t>-08-</w:t>
            </w:r>
            <w:r w:rsidR="0050078B" w:rsidRPr="00A44400">
              <w:t>2025</w:t>
            </w:r>
          </w:p>
        </w:tc>
      </w:tr>
      <w:tr w:rsidR="0050078B" w14:paraId="5493522B" w14:textId="77777777" w:rsidTr="009317CA">
        <w:trPr>
          <w:trHeight w:val="210"/>
        </w:trPr>
        <w:tc>
          <w:tcPr>
            <w:tcW w:w="2593" w:type="dxa"/>
            <w:vMerge w:val="restart"/>
          </w:tcPr>
          <w:p w14:paraId="47F78390" w14:textId="77777777" w:rsidR="0050078B" w:rsidRDefault="0050078B" w:rsidP="00266E61">
            <w:pPr>
              <w:ind w:firstLine="0"/>
            </w:pPr>
            <w:r>
              <w:t>Inicio Estudio</w:t>
            </w:r>
          </w:p>
        </w:tc>
        <w:tc>
          <w:tcPr>
            <w:tcW w:w="3031" w:type="dxa"/>
          </w:tcPr>
          <w:p w14:paraId="7D7EF44A" w14:textId="77777777" w:rsidR="0050078B" w:rsidRDefault="0050078B" w:rsidP="00266E61">
            <w:pPr>
              <w:ind w:firstLine="0"/>
            </w:pPr>
            <w:r>
              <w:t>Inicio estimado del estudio</w:t>
            </w:r>
          </w:p>
        </w:tc>
        <w:tc>
          <w:tcPr>
            <w:tcW w:w="3364" w:type="dxa"/>
          </w:tcPr>
          <w:p w14:paraId="0A6EB7F1" w14:textId="2EBE6D0A" w:rsidR="0050078B" w:rsidRPr="00A44400" w:rsidRDefault="00B62564" w:rsidP="00266E61">
            <w:r>
              <w:t>2</w:t>
            </w:r>
            <w:r w:rsidR="00FF7A1B">
              <w:t>8</w:t>
            </w:r>
            <w:r>
              <w:t>-08-</w:t>
            </w:r>
            <w:r w:rsidR="0050078B" w:rsidRPr="00A44400">
              <w:t>2025</w:t>
            </w:r>
          </w:p>
        </w:tc>
      </w:tr>
      <w:tr w:rsidR="0050078B" w14:paraId="3C112DAC" w14:textId="77777777" w:rsidTr="009317CA">
        <w:trPr>
          <w:trHeight w:val="210"/>
        </w:trPr>
        <w:tc>
          <w:tcPr>
            <w:tcW w:w="2593" w:type="dxa"/>
            <w:vMerge/>
          </w:tcPr>
          <w:p w14:paraId="32C42F9C" w14:textId="77777777" w:rsidR="0050078B" w:rsidRDefault="0050078B" w:rsidP="00266E61">
            <w:pPr>
              <w:widowControl w:val="0"/>
              <w:pBdr>
                <w:top w:val="nil"/>
                <w:left w:val="nil"/>
                <w:bottom w:val="nil"/>
                <w:right w:val="nil"/>
                <w:between w:val="nil"/>
              </w:pBdr>
              <w:spacing w:line="276" w:lineRule="auto"/>
              <w:ind w:firstLine="0"/>
              <w:rPr>
                <w:highlight w:val="yellow"/>
              </w:rPr>
            </w:pPr>
          </w:p>
        </w:tc>
        <w:tc>
          <w:tcPr>
            <w:tcW w:w="3031" w:type="dxa"/>
          </w:tcPr>
          <w:p w14:paraId="2B635468" w14:textId="77777777" w:rsidR="0050078B" w:rsidRDefault="0050078B" w:rsidP="00266E61">
            <w:pPr>
              <w:ind w:firstLine="0"/>
            </w:pPr>
            <w:r>
              <w:t>Entrega de garantía y firma de contrato</w:t>
            </w:r>
          </w:p>
        </w:tc>
        <w:tc>
          <w:tcPr>
            <w:tcW w:w="3364" w:type="dxa"/>
          </w:tcPr>
          <w:p w14:paraId="1CA9E05E" w14:textId="58A0E4ED" w:rsidR="0050078B" w:rsidRPr="00A44400" w:rsidRDefault="00B62564" w:rsidP="00266E61">
            <w:r>
              <w:t>01-09-</w:t>
            </w:r>
            <w:r w:rsidR="0050078B" w:rsidRPr="00A44400">
              <w:t>2025</w:t>
            </w:r>
          </w:p>
        </w:tc>
      </w:tr>
    </w:tbl>
    <w:p w14:paraId="7A11E9CF" w14:textId="77777777" w:rsidR="0050078B" w:rsidRDefault="0050078B" w:rsidP="00D9669E">
      <w:pPr>
        <w:spacing w:before="120" w:after="120" w:line="360" w:lineRule="auto"/>
      </w:pPr>
    </w:p>
    <w:p w14:paraId="1C43B199" w14:textId="77777777" w:rsidR="0050078B" w:rsidRDefault="0050078B" w:rsidP="00D9669E">
      <w:pPr>
        <w:widowControl/>
        <w:spacing w:before="120" w:after="120" w:line="276" w:lineRule="auto"/>
        <w:jc w:val="both"/>
      </w:pPr>
      <w:r w:rsidRPr="001E1F51">
        <w:t>Los horarios indicados en las presentes bases administrativas, así como el horario oficial para el desarrollo de la consultoría corresponden al de Chile continental, Región de Aysén.</w:t>
      </w:r>
    </w:p>
    <w:p w14:paraId="7C06F81E" w14:textId="77777777" w:rsidR="0050078B" w:rsidRDefault="0050078B" w:rsidP="00D9669E">
      <w:pPr>
        <w:spacing w:before="120" w:after="120" w:line="276" w:lineRule="auto"/>
        <w:jc w:val="both"/>
      </w:pPr>
      <w:r>
        <w:t xml:space="preserve">CODESSER informará a través de la página web </w:t>
      </w:r>
      <w:hyperlink r:id="rId9">
        <w:r>
          <w:rPr>
            <w:color w:val="0000FF"/>
            <w:u w:val="single"/>
          </w:rPr>
          <w:t>www.codesser.cl</w:t>
        </w:r>
      </w:hyperlink>
      <w:r>
        <w:t xml:space="preserve">, cualquier cambio en el presente cronograma, siendo responsabilidad de los interesados la revisión de ésta. En caso de que CODESSER detecte que no hay ninguna oferta, podrá aumentar el plazo de cierre de la licitación hasta un máximo de 15 días, de manera de evitar la declaración automática de concurso desierto. Esta situación se informará </w:t>
      </w:r>
      <w:r>
        <w:lastRenderedPageBreak/>
        <w:t>oportunamente en el proceso de compra a través del sitio web señalado.</w:t>
      </w:r>
    </w:p>
    <w:p w14:paraId="1524B13C" w14:textId="77777777" w:rsidR="0050078B" w:rsidRDefault="0050078B" w:rsidP="00D9669E">
      <w:pPr>
        <w:spacing w:before="120" w:after="120" w:line="276" w:lineRule="auto"/>
        <w:jc w:val="both"/>
      </w:pPr>
      <w:r>
        <w:t>Los resultados del proceso serán comunicados a los participantes según lo dispuesto en el numeral 7.1 de las Bases Administrativas. CODESSER se reserva el derecho a publicar en su sitio web, cualquier tipo de aclaración y/o anexo durante el proceso de licitación, por lo que será responsabilidad de los oferentes mantenerse actualizados de cualquier antecedente que se incorpore. En caso de que la declaración anexa, sea de tal magnitud que de alguna manera modifique las presentes bases, se otorgará un plazo prudente para que los oferentes puedan adecuar sus ofertas.</w:t>
      </w:r>
    </w:p>
    <w:p w14:paraId="3BAFFC66" w14:textId="77777777" w:rsidR="0050078B" w:rsidRDefault="0050078B" w:rsidP="0050078B">
      <w:pPr>
        <w:jc w:val="both"/>
      </w:pPr>
    </w:p>
    <w:p w14:paraId="6972B855" w14:textId="77777777" w:rsidR="0050078B" w:rsidRPr="0087276D" w:rsidRDefault="0050078B" w:rsidP="0050078B">
      <w:pPr>
        <w:pStyle w:val="Prrafodelista"/>
        <w:numPr>
          <w:ilvl w:val="0"/>
          <w:numId w:val="9"/>
        </w:numPr>
        <w:spacing w:before="120" w:after="120"/>
        <w:outlineLvl w:val="1"/>
        <w:rPr>
          <w:vanish/>
        </w:rPr>
      </w:pPr>
    </w:p>
    <w:p w14:paraId="53697745" w14:textId="77777777" w:rsidR="00DA3DDE" w:rsidRPr="00DA3DDE" w:rsidRDefault="00DA3DDE" w:rsidP="00EC5287">
      <w:pPr>
        <w:pStyle w:val="Prrafodelista"/>
        <w:numPr>
          <w:ilvl w:val="0"/>
          <w:numId w:val="33"/>
        </w:numPr>
        <w:spacing w:before="120" w:after="120"/>
        <w:jc w:val="left"/>
        <w:outlineLvl w:val="1"/>
        <w:rPr>
          <w:smallCaps/>
          <w:vanish/>
          <w:color w:val="4F81BD"/>
          <w:sz w:val="26"/>
          <w:szCs w:val="26"/>
        </w:rPr>
      </w:pPr>
    </w:p>
    <w:p w14:paraId="07D2B00B" w14:textId="77777777" w:rsidR="00DA3DDE" w:rsidRPr="00DA3DDE" w:rsidRDefault="00DA3DDE" w:rsidP="00EC5287">
      <w:pPr>
        <w:pStyle w:val="Prrafodelista"/>
        <w:numPr>
          <w:ilvl w:val="0"/>
          <w:numId w:val="33"/>
        </w:numPr>
        <w:spacing w:before="120" w:after="120"/>
        <w:jc w:val="left"/>
        <w:outlineLvl w:val="1"/>
        <w:rPr>
          <w:smallCaps/>
          <w:vanish/>
          <w:color w:val="4F81BD"/>
          <w:sz w:val="26"/>
          <w:szCs w:val="26"/>
        </w:rPr>
      </w:pPr>
    </w:p>
    <w:p w14:paraId="105D7ED7" w14:textId="77777777" w:rsidR="00DA3DDE" w:rsidRPr="00DA3DDE" w:rsidRDefault="00DA3DDE" w:rsidP="00EC5287">
      <w:pPr>
        <w:pStyle w:val="Prrafodelista"/>
        <w:numPr>
          <w:ilvl w:val="0"/>
          <w:numId w:val="33"/>
        </w:numPr>
        <w:spacing w:before="120" w:after="120"/>
        <w:jc w:val="left"/>
        <w:outlineLvl w:val="1"/>
        <w:rPr>
          <w:smallCaps/>
          <w:vanish/>
          <w:color w:val="4F81BD"/>
          <w:sz w:val="26"/>
          <w:szCs w:val="26"/>
        </w:rPr>
      </w:pPr>
    </w:p>
    <w:p w14:paraId="0799293C" w14:textId="77777777" w:rsidR="00DA3DDE" w:rsidRPr="00DA3DDE" w:rsidRDefault="00DA3DDE" w:rsidP="00EC5287">
      <w:pPr>
        <w:pStyle w:val="Prrafodelista"/>
        <w:numPr>
          <w:ilvl w:val="0"/>
          <w:numId w:val="33"/>
        </w:numPr>
        <w:spacing w:before="120" w:after="120"/>
        <w:jc w:val="left"/>
        <w:outlineLvl w:val="1"/>
        <w:rPr>
          <w:smallCaps/>
          <w:vanish/>
          <w:color w:val="4F81BD"/>
          <w:sz w:val="26"/>
          <w:szCs w:val="26"/>
        </w:rPr>
      </w:pPr>
    </w:p>
    <w:p w14:paraId="71168891" w14:textId="6DD7B720" w:rsidR="0050078B" w:rsidRPr="00F16DA4" w:rsidRDefault="0050078B" w:rsidP="00EC5287">
      <w:pPr>
        <w:pStyle w:val="Ttulo2"/>
        <w:numPr>
          <w:ilvl w:val="1"/>
          <w:numId w:val="33"/>
        </w:numPr>
        <w:spacing w:before="120" w:after="120"/>
        <w:jc w:val="left"/>
        <w:rPr>
          <w:b w:val="0"/>
          <w:bCs w:val="0"/>
          <w:smallCaps/>
          <w:color w:val="4F81BD"/>
          <w:sz w:val="26"/>
          <w:szCs w:val="26"/>
        </w:rPr>
      </w:pPr>
      <w:r w:rsidRPr="00F16DA4">
        <w:rPr>
          <w:b w:val="0"/>
          <w:bCs w:val="0"/>
          <w:smallCaps/>
          <w:color w:val="4F81BD"/>
          <w:sz w:val="26"/>
          <w:szCs w:val="26"/>
        </w:rPr>
        <w:t xml:space="preserve">Correspondencia y  Comunicaciones </w:t>
      </w:r>
    </w:p>
    <w:p w14:paraId="08820DE7" w14:textId="77777777" w:rsidR="0050078B" w:rsidRDefault="0050078B" w:rsidP="0050078B">
      <w:pPr>
        <w:jc w:val="both"/>
      </w:pPr>
      <w:r>
        <w:t>CODESSER dirigirá las comunicaciones pertinentes a la licitación a la dirección que el oferente haya informado pudiendo ser éstas a través de cartas certificadas o correo electrónico.</w:t>
      </w:r>
    </w:p>
    <w:p w14:paraId="005C07B3" w14:textId="77777777" w:rsidR="0050078B" w:rsidRDefault="0050078B" w:rsidP="0050078B">
      <w:pPr>
        <w:jc w:val="both"/>
      </w:pPr>
    </w:p>
    <w:p w14:paraId="65A01B04" w14:textId="4C0544A1" w:rsidR="0050078B" w:rsidRDefault="0050078B" w:rsidP="0050078B">
      <w:pPr>
        <w:jc w:val="both"/>
      </w:pPr>
      <w:r>
        <w:t xml:space="preserve">Las respuestas a las preguntas recibidas durante el proceso serán publicadas en el sitio web </w:t>
      </w:r>
      <w:r w:rsidR="00C22D7A" w:rsidRPr="00C22D7A">
        <w:t>https://codesser.cl/licitaciones</w:t>
      </w:r>
      <w:r w:rsidR="00C22D7A">
        <w:t>/</w:t>
      </w:r>
      <w:r>
        <w:t>, las cuales serán resueltas sin dar a conocer el oferente que las formula, asimismo, las respuestas serán consideradas como parte de las bases de la licitación descrita en el presente documento.</w:t>
      </w:r>
    </w:p>
    <w:p w14:paraId="4A39631D" w14:textId="77777777" w:rsidR="0050078B" w:rsidRDefault="0050078B" w:rsidP="0050078B">
      <w:pPr>
        <w:jc w:val="both"/>
        <w:rPr>
          <w:highlight w:val="yellow"/>
        </w:rPr>
      </w:pPr>
    </w:p>
    <w:p w14:paraId="169C1EAA" w14:textId="77777777" w:rsidR="0050078B" w:rsidRDefault="0050078B" w:rsidP="0050078B">
      <w:pPr>
        <w:jc w:val="both"/>
      </w:pPr>
      <w:r>
        <w:t>Cualquier modificación que se incluya mediante estas respuestas será parte integrante del contrato que se firme entre las partes.</w:t>
      </w:r>
    </w:p>
    <w:p w14:paraId="7E510C09" w14:textId="77777777" w:rsidR="0050078B" w:rsidRDefault="0050078B" w:rsidP="0050078B">
      <w:pPr>
        <w:jc w:val="both"/>
      </w:pPr>
    </w:p>
    <w:p w14:paraId="0647C2E3" w14:textId="77777777" w:rsidR="0050078B" w:rsidRDefault="0050078B" w:rsidP="0050078B">
      <w:pPr>
        <w:jc w:val="both"/>
      </w:pPr>
      <w:r>
        <w:t xml:space="preserve">Las consultas se realizarán exclusivamente en forma electrónica, a la siguiente dirección de correo:  </w:t>
      </w:r>
      <w:hyperlink r:id="rId10" w:history="1">
        <w:r w:rsidRPr="00385D7E">
          <w:rPr>
            <w:rStyle w:val="Hipervnculo"/>
          </w:rPr>
          <w:t>ps.alejandra.aguilar@codesser.cl</w:t>
        </w:r>
      </w:hyperlink>
    </w:p>
    <w:p w14:paraId="0A0C3DA2" w14:textId="77777777" w:rsidR="0050078B" w:rsidRDefault="0050078B" w:rsidP="0050078B">
      <w:pPr>
        <w:jc w:val="both"/>
      </w:pPr>
    </w:p>
    <w:p w14:paraId="12A5280D" w14:textId="0C480E14" w:rsidR="0050078B" w:rsidRPr="00F16DA4" w:rsidRDefault="0050078B" w:rsidP="00EC5287">
      <w:pPr>
        <w:pStyle w:val="Ttulo2"/>
        <w:numPr>
          <w:ilvl w:val="1"/>
          <w:numId w:val="33"/>
        </w:numPr>
        <w:spacing w:before="120" w:after="120"/>
        <w:jc w:val="left"/>
        <w:rPr>
          <w:b w:val="0"/>
          <w:bCs w:val="0"/>
          <w:smallCaps/>
          <w:color w:val="4F81BD"/>
          <w:sz w:val="26"/>
          <w:szCs w:val="26"/>
        </w:rPr>
      </w:pPr>
      <w:r w:rsidRPr="00F16DA4">
        <w:rPr>
          <w:b w:val="0"/>
          <w:bCs w:val="0"/>
          <w:smallCaps/>
          <w:color w:val="4F81BD"/>
          <w:sz w:val="26"/>
          <w:szCs w:val="26"/>
        </w:rPr>
        <w:t xml:space="preserve"> Lugar y recepción de propuestas</w:t>
      </w:r>
    </w:p>
    <w:p w14:paraId="64FE370A" w14:textId="28B6B51D" w:rsidR="0050078B" w:rsidRDefault="0050078B" w:rsidP="002D4BEC">
      <w:pPr>
        <w:spacing w:before="120" w:after="120" w:line="276" w:lineRule="auto"/>
        <w:jc w:val="both"/>
      </w:pPr>
      <w:r>
        <w:t xml:space="preserve">Las propuestas deberán enviarse a la dirección de correo electrónico </w:t>
      </w:r>
      <w:hyperlink r:id="rId11">
        <w:r>
          <w:rPr>
            <w:color w:val="0000FF"/>
            <w:u w:val="single"/>
          </w:rPr>
          <w:t>desarrollo.coyhaique@codesser.cl</w:t>
        </w:r>
      </w:hyperlink>
      <w:r>
        <w:t xml:space="preserve"> , hasta las 23:59 hrs </w:t>
      </w:r>
      <w:r w:rsidR="00C22D7A">
        <w:t xml:space="preserve">(zona horaria Santiago) </w:t>
      </w:r>
      <w:r>
        <w:t xml:space="preserve">del </w:t>
      </w:r>
      <w:r w:rsidRPr="00C22D7A">
        <w:t xml:space="preserve">día </w:t>
      </w:r>
      <w:r w:rsidR="00C22D7A" w:rsidRPr="00C22D7A">
        <w:t>2</w:t>
      </w:r>
      <w:r w:rsidR="00FF7A1B">
        <w:t>4</w:t>
      </w:r>
      <w:r w:rsidR="00C22D7A" w:rsidRPr="00C22D7A">
        <w:t xml:space="preserve"> de agosto</w:t>
      </w:r>
      <w:r w:rsidRPr="00C22D7A">
        <w:t xml:space="preserve"> de 2025</w:t>
      </w:r>
      <w:r>
        <w:t xml:space="preserve"> y todos los documentos deberán ser enviados a esta misma dirección. No se considerará ninguna oferta presentada fuera de plazo y por otro canal diferente al indicado.</w:t>
      </w:r>
    </w:p>
    <w:p w14:paraId="07925CF1" w14:textId="77777777" w:rsidR="0050078B" w:rsidRDefault="0050078B" w:rsidP="0050078B">
      <w:pPr>
        <w:jc w:val="both"/>
      </w:pPr>
    </w:p>
    <w:p w14:paraId="2CD40087" w14:textId="77777777" w:rsidR="0050078B" w:rsidRDefault="0050078B"/>
    <w:sectPr w:rsidR="0050078B" w:rsidSect="00BA6114">
      <w:headerReference w:type="default" r:id="rId12"/>
      <w:footerReference w:type="default" r:id="rId13"/>
      <w:pgSz w:w="12240" w:h="15840"/>
      <w:pgMar w:top="2127" w:right="1460" w:bottom="960" w:left="1418" w:header="284" w:footer="77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D2C27D" w14:textId="77777777" w:rsidR="009B4167" w:rsidRDefault="009B4167">
      <w:r>
        <w:separator/>
      </w:r>
    </w:p>
  </w:endnote>
  <w:endnote w:type="continuationSeparator" w:id="0">
    <w:p w14:paraId="4B8A1A1C" w14:textId="77777777" w:rsidR="009B4167" w:rsidRDefault="009B41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722068A-2CA6-4359-A9A9-2F8F645F7AB2}"/>
    <w:embedBold r:id="rId2" w:fontKey="{948FFC54-8632-4108-9AF8-146C06BE028A}"/>
    <w:embedItalic r:id="rId3" w:fontKey="{BED3F16C-B60A-414C-9A46-0E9C37FB8E33}"/>
    <w:embedBoldItalic r:id="rId4" w:fontKey="{54E8BC8B-1273-4EC4-A55A-1370F00A006D}"/>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3327FDF0-D29F-4091-A111-31C7D62ADFA7}"/>
    <w:embedBold r:id="rId6" w:fontKey="{B8FFE2FE-65EC-4CE1-880A-13EE9F126E5C}"/>
    <w:embedItalic r:id="rId7" w:fontKey="{C30A67E0-161D-4CFF-8DAD-55DBD1A5E0D4}"/>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8" w:fontKey="{805F7E82-7AE9-42C2-9B05-95B1F4844B43}"/>
  </w:font>
  <w:font w:name="Georgia">
    <w:panose1 w:val="02040502050405020303"/>
    <w:charset w:val="00"/>
    <w:family w:val="roman"/>
    <w:pitch w:val="variable"/>
    <w:sig w:usb0="00000287" w:usb1="00000000" w:usb2="00000000" w:usb3="00000000" w:csb0="0000009F" w:csb1="00000000"/>
    <w:embedRegular r:id="rId9" w:fontKey="{31EE9007-6B8F-423F-BCDA-80988531B487}"/>
    <w:embedItalic r:id="rId10" w:fontKey="{144C841D-6B96-4E16-BA14-1168F875C2B5}"/>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A74E8" w14:textId="77777777" w:rsidR="008C46C5" w:rsidRDefault="008C46C5">
    <w:pPr>
      <w:pBdr>
        <w:top w:val="nil"/>
        <w:left w:val="nil"/>
        <w:bottom w:val="nil"/>
        <w:right w:val="nil"/>
        <w:between w:val="nil"/>
      </w:pBdr>
      <w:tabs>
        <w:tab w:val="center" w:pos="4419"/>
        <w:tab w:val="right" w:pos="8838"/>
      </w:tabs>
      <w:jc w:val="right"/>
      <w:rPr>
        <w:color w:val="000000"/>
      </w:rPr>
    </w:pPr>
  </w:p>
  <w:p w14:paraId="1F53B875" w14:textId="77777777" w:rsidR="008C46C5" w:rsidRDefault="003A56C0">
    <w:pPr>
      <w:pBdr>
        <w:top w:val="nil"/>
        <w:left w:val="nil"/>
        <w:bottom w:val="nil"/>
        <w:right w:val="nil"/>
        <w:between w:val="nil"/>
      </w:pBdr>
      <w:tabs>
        <w:tab w:val="center" w:pos="4419"/>
        <w:tab w:val="right" w:pos="8838"/>
      </w:tabs>
      <w:jc w:val="right"/>
      <w:rPr>
        <w:color w:val="000000"/>
      </w:rPr>
    </w:pPr>
    <w:r>
      <w:rPr>
        <w:color w:val="000000"/>
      </w:rPr>
      <w:fldChar w:fldCharType="begin"/>
    </w:r>
    <w:r>
      <w:rPr>
        <w:color w:val="000000"/>
      </w:rPr>
      <w:instrText>PAGE</w:instrText>
    </w:r>
    <w:r>
      <w:rPr>
        <w:color w:val="000000"/>
      </w:rPr>
      <w:fldChar w:fldCharType="separate"/>
    </w:r>
    <w:r w:rsidR="008168D9">
      <w:rPr>
        <w:noProof/>
        <w:color w:val="000000"/>
      </w:rPr>
      <w:t>1</w:t>
    </w:r>
    <w:r>
      <w:rPr>
        <w:color w:val="000000"/>
      </w:rPr>
      <w:fldChar w:fldCharType="end"/>
    </w:r>
  </w:p>
  <w:p w14:paraId="69D8219D" w14:textId="77777777" w:rsidR="008C46C5" w:rsidRDefault="008C46C5">
    <w:pPr>
      <w:pBdr>
        <w:top w:val="nil"/>
        <w:left w:val="nil"/>
        <w:bottom w:val="nil"/>
        <w:right w:val="nil"/>
        <w:between w:val="nil"/>
      </w:pBdr>
      <w:spacing w:line="14" w:lineRule="auto"/>
      <w:jc w:val="right"/>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52C2CC" w14:textId="77777777" w:rsidR="009B4167" w:rsidRDefault="009B4167">
      <w:r>
        <w:separator/>
      </w:r>
    </w:p>
  </w:footnote>
  <w:footnote w:type="continuationSeparator" w:id="0">
    <w:p w14:paraId="1B3E7643" w14:textId="77777777" w:rsidR="009B4167" w:rsidRDefault="009B41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B0F56A" w14:textId="4140258B" w:rsidR="00CC6DE2" w:rsidRDefault="0067587B">
    <w:pPr>
      <w:pStyle w:val="Encabezado"/>
    </w:pPr>
    <w:r>
      <w:rPr>
        <w:noProof/>
      </w:rPr>
      <w:drawing>
        <wp:anchor distT="0" distB="0" distL="0" distR="0" simplePos="0" relativeHeight="251661312" behindDoc="1" locked="0" layoutInCell="1" hidden="0" allowOverlap="1" wp14:anchorId="54ED2D0C" wp14:editId="2CCDCC53">
          <wp:simplePos x="0" y="0"/>
          <wp:positionH relativeFrom="margin">
            <wp:posOffset>4962525</wp:posOffset>
          </wp:positionH>
          <wp:positionV relativeFrom="page">
            <wp:posOffset>455930</wp:posOffset>
          </wp:positionV>
          <wp:extent cx="861059" cy="339851"/>
          <wp:effectExtent l="0" t="0" r="0" b="3175"/>
          <wp:wrapNone/>
          <wp:docPr id="73" name="image4.png" descr="Logoti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73" name="image4.png" descr="Logotipo&#10;&#10;El contenido generado por IA puede ser incorrecto."/>
                  <pic:cNvPicPr preferRelativeResize="0"/>
                </pic:nvPicPr>
                <pic:blipFill>
                  <a:blip r:embed="rId1"/>
                  <a:srcRect/>
                  <a:stretch>
                    <a:fillRect/>
                  </a:stretch>
                </pic:blipFill>
                <pic:spPr>
                  <a:xfrm>
                    <a:off x="0" y="0"/>
                    <a:ext cx="861059" cy="339851"/>
                  </a:xfrm>
                  <a:prstGeom prst="rect">
                    <a:avLst/>
                  </a:prstGeom>
                  <a:ln/>
                </pic:spPr>
              </pic:pic>
            </a:graphicData>
          </a:graphic>
        </wp:anchor>
      </w:drawing>
    </w:r>
    <w:r w:rsidR="00CC6DE2">
      <w:rPr>
        <w:noProof/>
        <w:color w:val="000000"/>
      </w:rPr>
      <w:drawing>
        <wp:anchor distT="0" distB="0" distL="0" distR="0" simplePos="0" relativeHeight="251659264" behindDoc="1" locked="0" layoutInCell="1" hidden="0" allowOverlap="1" wp14:anchorId="49354A68" wp14:editId="3E8A6E26">
          <wp:simplePos x="0" y="0"/>
          <wp:positionH relativeFrom="page">
            <wp:posOffset>900430</wp:posOffset>
          </wp:positionH>
          <wp:positionV relativeFrom="page">
            <wp:posOffset>179705</wp:posOffset>
          </wp:positionV>
          <wp:extent cx="563880" cy="850392"/>
          <wp:effectExtent l="0" t="0" r="0" b="0"/>
          <wp:wrapNone/>
          <wp:docPr id="72" name="image1.jpg" descr="Un dibujo con letras&#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72" name="image1.jpg" descr="Un dibujo con letras&#10;&#10;El contenido generado por IA puede ser incorrecto."/>
                  <pic:cNvPicPr preferRelativeResize="0"/>
                </pic:nvPicPr>
                <pic:blipFill>
                  <a:blip r:embed="rId2"/>
                  <a:srcRect/>
                  <a:stretch>
                    <a:fillRect/>
                  </a:stretch>
                </pic:blipFill>
                <pic:spPr>
                  <a:xfrm>
                    <a:off x="0" y="0"/>
                    <a:ext cx="563880" cy="850392"/>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374EE"/>
    <w:multiLevelType w:val="multilevel"/>
    <w:tmpl w:val="32B46D92"/>
    <w:lvl w:ilvl="0">
      <w:start w:val="1"/>
      <w:numFmt w:val="decimal"/>
      <w:lvlText w:val="%1"/>
      <w:lvlJc w:val="left"/>
      <w:pPr>
        <w:ind w:left="1074" w:hanging="492"/>
      </w:pPr>
      <w:rPr>
        <w:rFonts w:hint="default"/>
        <w:b/>
        <w:bCs w:val="0"/>
        <w:u w:val="none"/>
        <w:lang w:val="es-ES" w:eastAsia="en-US" w:bidi="ar-SA"/>
      </w:rPr>
    </w:lvl>
    <w:lvl w:ilvl="1">
      <w:start w:val="1"/>
      <w:numFmt w:val="decimal"/>
      <w:lvlText w:val="%2."/>
      <w:lvlJc w:val="left"/>
      <w:pPr>
        <w:ind w:left="928" w:hanging="360"/>
      </w:pPr>
      <w:rPr>
        <w:rFonts w:hint="default"/>
        <w:u w:val="none"/>
      </w:rPr>
    </w:lvl>
    <w:lvl w:ilvl="2">
      <w:start w:val="1"/>
      <w:numFmt w:val="decimal"/>
      <w:lvlText w:val="%1.%2.%3"/>
      <w:lvlJc w:val="left"/>
      <w:pPr>
        <w:ind w:left="1302" w:hanging="720"/>
      </w:pPr>
      <w:rPr>
        <w:rFonts w:ascii="Calibri" w:eastAsia="Calibri" w:hAnsi="Calibri" w:cs="Calibri" w:hint="default"/>
        <w:b/>
        <w:bCs/>
        <w:i w:val="0"/>
        <w:iCs w:val="0"/>
        <w:spacing w:val="-2"/>
        <w:w w:val="100"/>
        <w:sz w:val="22"/>
        <w:szCs w:val="22"/>
        <w:u w:val="none"/>
        <w:lang w:val="es-ES" w:eastAsia="en-US" w:bidi="ar-SA"/>
      </w:rPr>
    </w:lvl>
    <w:lvl w:ilvl="3">
      <w:numFmt w:val="bullet"/>
      <w:lvlText w:val="•"/>
      <w:lvlJc w:val="left"/>
      <w:pPr>
        <w:ind w:left="3168" w:hanging="720"/>
      </w:pPr>
      <w:rPr>
        <w:rFonts w:hint="default"/>
        <w:u w:val="none"/>
        <w:lang w:val="es-ES" w:eastAsia="en-US" w:bidi="ar-SA"/>
      </w:rPr>
    </w:lvl>
    <w:lvl w:ilvl="4">
      <w:numFmt w:val="bullet"/>
      <w:lvlText w:val="•"/>
      <w:lvlJc w:val="left"/>
      <w:pPr>
        <w:ind w:left="4102" w:hanging="720"/>
      </w:pPr>
      <w:rPr>
        <w:rFonts w:hint="default"/>
        <w:u w:val="none"/>
        <w:lang w:val="es-ES" w:eastAsia="en-US" w:bidi="ar-SA"/>
      </w:rPr>
    </w:lvl>
    <w:lvl w:ilvl="5">
      <w:numFmt w:val="bullet"/>
      <w:lvlText w:val="•"/>
      <w:lvlJc w:val="left"/>
      <w:pPr>
        <w:ind w:left="5036" w:hanging="720"/>
      </w:pPr>
      <w:rPr>
        <w:rFonts w:hint="default"/>
        <w:u w:val="none"/>
        <w:lang w:val="es-ES" w:eastAsia="en-US" w:bidi="ar-SA"/>
      </w:rPr>
    </w:lvl>
    <w:lvl w:ilvl="6">
      <w:numFmt w:val="bullet"/>
      <w:lvlText w:val="•"/>
      <w:lvlJc w:val="left"/>
      <w:pPr>
        <w:ind w:left="5970" w:hanging="720"/>
      </w:pPr>
      <w:rPr>
        <w:rFonts w:hint="default"/>
        <w:u w:val="none"/>
        <w:lang w:val="es-ES" w:eastAsia="en-US" w:bidi="ar-SA"/>
      </w:rPr>
    </w:lvl>
    <w:lvl w:ilvl="7">
      <w:numFmt w:val="bullet"/>
      <w:lvlText w:val="•"/>
      <w:lvlJc w:val="left"/>
      <w:pPr>
        <w:ind w:left="6904" w:hanging="720"/>
      </w:pPr>
      <w:rPr>
        <w:rFonts w:hint="default"/>
        <w:u w:val="none"/>
        <w:lang w:val="es-ES" w:eastAsia="en-US" w:bidi="ar-SA"/>
      </w:rPr>
    </w:lvl>
    <w:lvl w:ilvl="8">
      <w:numFmt w:val="bullet"/>
      <w:lvlText w:val="•"/>
      <w:lvlJc w:val="left"/>
      <w:pPr>
        <w:ind w:left="7838" w:hanging="720"/>
      </w:pPr>
      <w:rPr>
        <w:rFonts w:hint="default"/>
        <w:u w:val="none"/>
        <w:lang w:val="es-ES" w:eastAsia="en-US" w:bidi="ar-SA"/>
      </w:rPr>
    </w:lvl>
  </w:abstractNum>
  <w:abstractNum w:abstractNumId="1" w15:restartNumberingAfterBreak="0">
    <w:nsid w:val="0A964A05"/>
    <w:multiLevelType w:val="hybridMultilevel"/>
    <w:tmpl w:val="035C50A2"/>
    <w:lvl w:ilvl="0" w:tplc="3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F8F19DB"/>
    <w:multiLevelType w:val="hybridMultilevel"/>
    <w:tmpl w:val="2CBED320"/>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3" w15:restartNumberingAfterBreak="0">
    <w:nsid w:val="10885EC2"/>
    <w:multiLevelType w:val="multilevel"/>
    <w:tmpl w:val="3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1034945"/>
    <w:multiLevelType w:val="multilevel"/>
    <w:tmpl w:val="6512043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1B5A75AB"/>
    <w:multiLevelType w:val="multilevel"/>
    <w:tmpl w:val="C9CE7E12"/>
    <w:lvl w:ilvl="0">
      <w:start w:val="1"/>
      <w:numFmt w:val="bullet"/>
      <w:lvlText w:val=""/>
      <w:lvlJc w:val="left"/>
      <w:pPr>
        <w:tabs>
          <w:tab w:val="num" w:pos="720"/>
        </w:tabs>
        <w:ind w:left="720" w:hanging="360"/>
      </w:pPr>
      <w:rPr>
        <w:rFonts w:ascii="Symbol" w:hAnsi="Symbol" w:hint="default"/>
        <w:sz w:val="20"/>
      </w:rPr>
    </w:lvl>
    <w:lvl w:ilvl="1">
      <w:numFmt w:val="decimal"/>
      <w:lvlText w:val="%2"/>
      <w:lvlJc w:val="left"/>
      <w:pPr>
        <w:ind w:left="1440" w:hanging="360"/>
      </w:pPr>
      <w:rPr>
        <w:rFonts w:hint="default"/>
      </w:rPr>
    </w:lvl>
    <w:lvl w:ilvl="2">
      <w:start w:val="1"/>
      <w:numFmt w:val="lowerLetter"/>
      <w:lvlText w:val="%3)"/>
      <w:lvlJc w:val="left"/>
      <w:pPr>
        <w:ind w:left="2160" w:hanging="360"/>
      </w:pPr>
      <w:rPr>
        <w:rFonts w:hint="default"/>
        <w:sz w:val="22"/>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6861BDD"/>
    <w:multiLevelType w:val="multilevel"/>
    <w:tmpl w:val="5002C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D5B4397"/>
    <w:multiLevelType w:val="hybridMultilevel"/>
    <w:tmpl w:val="759087A4"/>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8" w15:restartNumberingAfterBreak="0">
    <w:nsid w:val="318B6A9E"/>
    <w:multiLevelType w:val="multilevel"/>
    <w:tmpl w:val="9F26DFB8"/>
    <w:lvl w:ilvl="0">
      <w:start w:val="1"/>
      <w:numFmt w:val="decimal"/>
      <w:pStyle w:val="Ttulo1Bases"/>
      <w:lvlText w:val="%1."/>
      <w:lvlJc w:val="left"/>
      <w:pPr>
        <w:tabs>
          <w:tab w:val="num" w:pos="1152"/>
        </w:tabs>
        <w:ind w:left="1152" w:hanging="432"/>
      </w:pPr>
      <w:rPr>
        <w:rFonts w:ascii="Arial" w:hAnsi="Arial" w:cs="Arial" w:hint="default"/>
        <w:b/>
        <w:sz w:val="22"/>
        <w:szCs w:val="22"/>
      </w:rPr>
    </w:lvl>
    <w:lvl w:ilvl="1">
      <w:start w:val="1"/>
      <w:numFmt w:val="decimal"/>
      <w:pStyle w:val="Titulo2Bases"/>
      <w:lvlText w:val="%1.%2."/>
      <w:lvlJc w:val="left"/>
      <w:pPr>
        <w:tabs>
          <w:tab w:val="num" w:pos="1296"/>
        </w:tabs>
        <w:ind w:left="1296" w:hanging="576"/>
      </w:pPr>
      <w:rPr>
        <w:rFonts w:cs="Times New Roman"/>
        <w:b/>
      </w:rPr>
    </w:lvl>
    <w:lvl w:ilvl="2">
      <w:start w:val="1"/>
      <w:numFmt w:val="decimal"/>
      <w:lvlText w:val="%1.%2.%3."/>
      <w:lvlJc w:val="left"/>
      <w:pPr>
        <w:tabs>
          <w:tab w:val="num" w:pos="1440"/>
        </w:tabs>
        <w:ind w:left="1440" w:hanging="720"/>
      </w:pPr>
      <w:rPr>
        <w:rFonts w:cs="Times New Roman"/>
      </w:rPr>
    </w:lvl>
    <w:lvl w:ilvl="3">
      <w:start w:val="1"/>
      <w:numFmt w:val="decimal"/>
      <w:lvlText w:val="%1.%2.%3.%4"/>
      <w:lvlJc w:val="left"/>
      <w:pPr>
        <w:tabs>
          <w:tab w:val="num" w:pos="1584"/>
        </w:tabs>
        <w:ind w:left="1584" w:hanging="864"/>
      </w:pPr>
      <w:rPr>
        <w:rFonts w:cs="Times New Roman"/>
      </w:rPr>
    </w:lvl>
    <w:lvl w:ilvl="4">
      <w:start w:val="1"/>
      <w:numFmt w:val="decimal"/>
      <w:lvlText w:val="%1.%2.%3.%4.%5"/>
      <w:lvlJc w:val="left"/>
      <w:pPr>
        <w:tabs>
          <w:tab w:val="num" w:pos="1728"/>
        </w:tabs>
        <w:ind w:left="1728" w:hanging="1008"/>
      </w:pPr>
      <w:rPr>
        <w:rFonts w:cs="Times New Roman"/>
      </w:rPr>
    </w:lvl>
    <w:lvl w:ilvl="5">
      <w:start w:val="1"/>
      <w:numFmt w:val="decimal"/>
      <w:lvlText w:val="%1.%2.%3.%4.%5.%6"/>
      <w:lvlJc w:val="left"/>
      <w:pPr>
        <w:tabs>
          <w:tab w:val="num" w:pos="1872"/>
        </w:tabs>
        <w:ind w:left="1872" w:hanging="1152"/>
      </w:pPr>
      <w:rPr>
        <w:rFonts w:cs="Times New Roman"/>
      </w:rPr>
    </w:lvl>
    <w:lvl w:ilvl="6">
      <w:start w:val="1"/>
      <w:numFmt w:val="decimal"/>
      <w:lvlRestart w:val="0"/>
      <w:lvlText w:val="%1.%2.%3.%4.%5.%6.%7"/>
      <w:lvlJc w:val="left"/>
      <w:pPr>
        <w:tabs>
          <w:tab w:val="num" w:pos="2016"/>
        </w:tabs>
        <w:ind w:left="2016" w:hanging="1296"/>
      </w:pPr>
      <w:rPr>
        <w:rFonts w:cs="Times New Roman"/>
      </w:rPr>
    </w:lvl>
    <w:lvl w:ilvl="7">
      <w:start w:val="1"/>
      <w:numFmt w:val="decimal"/>
      <w:lvlText w:val="%1.%2.%3.%4.%5.%6.%7.%8"/>
      <w:lvlJc w:val="left"/>
      <w:pPr>
        <w:tabs>
          <w:tab w:val="num" w:pos="2160"/>
        </w:tabs>
        <w:ind w:left="2160" w:hanging="1440"/>
      </w:pPr>
      <w:rPr>
        <w:rFonts w:cs="Times New Roman"/>
      </w:rPr>
    </w:lvl>
    <w:lvl w:ilvl="8">
      <w:start w:val="1"/>
      <w:numFmt w:val="decimal"/>
      <w:lvlText w:val="%1.%2.%3.%4.%5.%6.%7.%8.%9"/>
      <w:lvlJc w:val="left"/>
      <w:pPr>
        <w:tabs>
          <w:tab w:val="num" w:pos="2304"/>
        </w:tabs>
        <w:ind w:left="2304" w:hanging="1584"/>
      </w:pPr>
      <w:rPr>
        <w:rFonts w:cs="Times New Roman"/>
      </w:rPr>
    </w:lvl>
  </w:abstractNum>
  <w:abstractNum w:abstractNumId="9" w15:restartNumberingAfterBreak="0">
    <w:nsid w:val="3C0F3B36"/>
    <w:multiLevelType w:val="hybridMultilevel"/>
    <w:tmpl w:val="A5B4826C"/>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10" w15:restartNumberingAfterBreak="0">
    <w:nsid w:val="42660C25"/>
    <w:multiLevelType w:val="multilevel"/>
    <w:tmpl w:val="40A0A4C2"/>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sz w:val="22"/>
        <w:szCs w:val="22"/>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42713974"/>
    <w:multiLevelType w:val="hybridMultilevel"/>
    <w:tmpl w:val="95602C68"/>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12" w15:restartNumberingAfterBreak="0">
    <w:nsid w:val="47ED16BA"/>
    <w:multiLevelType w:val="multilevel"/>
    <w:tmpl w:val="32B46D92"/>
    <w:lvl w:ilvl="0">
      <w:start w:val="1"/>
      <w:numFmt w:val="decimal"/>
      <w:lvlText w:val="%1"/>
      <w:lvlJc w:val="left"/>
      <w:pPr>
        <w:ind w:left="1074" w:hanging="492"/>
      </w:pPr>
      <w:rPr>
        <w:rFonts w:hint="default"/>
        <w:b/>
        <w:bCs w:val="0"/>
        <w:u w:val="none"/>
        <w:lang w:val="es-ES" w:eastAsia="en-US" w:bidi="ar-SA"/>
      </w:rPr>
    </w:lvl>
    <w:lvl w:ilvl="1">
      <w:start w:val="1"/>
      <w:numFmt w:val="decimal"/>
      <w:lvlText w:val="%2."/>
      <w:lvlJc w:val="left"/>
      <w:pPr>
        <w:ind w:left="928" w:hanging="360"/>
      </w:pPr>
      <w:rPr>
        <w:rFonts w:hint="default"/>
        <w:u w:val="none"/>
      </w:rPr>
    </w:lvl>
    <w:lvl w:ilvl="2">
      <w:start w:val="1"/>
      <w:numFmt w:val="decimal"/>
      <w:lvlText w:val="%1.%2.%3"/>
      <w:lvlJc w:val="left"/>
      <w:pPr>
        <w:ind w:left="1302" w:hanging="720"/>
      </w:pPr>
      <w:rPr>
        <w:rFonts w:ascii="Calibri" w:eastAsia="Calibri" w:hAnsi="Calibri" w:cs="Calibri" w:hint="default"/>
        <w:b/>
        <w:bCs/>
        <w:i w:val="0"/>
        <w:iCs w:val="0"/>
        <w:spacing w:val="-2"/>
        <w:w w:val="100"/>
        <w:sz w:val="22"/>
        <w:szCs w:val="22"/>
        <w:u w:val="none"/>
        <w:lang w:val="es-ES" w:eastAsia="en-US" w:bidi="ar-SA"/>
      </w:rPr>
    </w:lvl>
    <w:lvl w:ilvl="3">
      <w:numFmt w:val="bullet"/>
      <w:lvlText w:val="•"/>
      <w:lvlJc w:val="left"/>
      <w:pPr>
        <w:ind w:left="3168" w:hanging="720"/>
      </w:pPr>
      <w:rPr>
        <w:rFonts w:hint="default"/>
        <w:u w:val="none"/>
        <w:lang w:val="es-ES" w:eastAsia="en-US" w:bidi="ar-SA"/>
      </w:rPr>
    </w:lvl>
    <w:lvl w:ilvl="4">
      <w:numFmt w:val="bullet"/>
      <w:lvlText w:val="•"/>
      <w:lvlJc w:val="left"/>
      <w:pPr>
        <w:ind w:left="4102" w:hanging="720"/>
      </w:pPr>
      <w:rPr>
        <w:rFonts w:hint="default"/>
        <w:u w:val="none"/>
        <w:lang w:val="es-ES" w:eastAsia="en-US" w:bidi="ar-SA"/>
      </w:rPr>
    </w:lvl>
    <w:lvl w:ilvl="5">
      <w:numFmt w:val="bullet"/>
      <w:lvlText w:val="•"/>
      <w:lvlJc w:val="left"/>
      <w:pPr>
        <w:ind w:left="5036" w:hanging="720"/>
      </w:pPr>
      <w:rPr>
        <w:rFonts w:hint="default"/>
        <w:u w:val="none"/>
        <w:lang w:val="es-ES" w:eastAsia="en-US" w:bidi="ar-SA"/>
      </w:rPr>
    </w:lvl>
    <w:lvl w:ilvl="6">
      <w:numFmt w:val="bullet"/>
      <w:lvlText w:val="•"/>
      <w:lvlJc w:val="left"/>
      <w:pPr>
        <w:ind w:left="5970" w:hanging="720"/>
      </w:pPr>
      <w:rPr>
        <w:rFonts w:hint="default"/>
        <w:u w:val="none"/>
        <w:lang w:val="es-ES" w:eastAsia="en-US" w:bidi="ar-SA"/>
      </w:rPr>
    </w:lvl>
    <w:lvl w:ilvl="7">
      <w:numFmt w:val="bullet"/>
      <w:lvlText w:val="•"/>
      <w:lvlJc w:val="left"/>
      <w:pPr>
        <w:ind w:left="6904" w:hanging="720"/>
      </w:pPr>
      <w:rPr>
        <w:rFonts w:hint="default"/>
        <w:u w:val="none"/>
        <w:lang w:val="es-ES" w:eastAsia="en-US" w:bidi="ar-SA"/>
      </w:rPr>
    </w:lvl>
    <w:lvl w:ilvl="8">
      <w:numFmt w:val="bullet"/>
      <w:lvlText w:val="•"/>
      <w:lvlJc w:val="left"/>
      <w:pPr>
        <w:ind w:left="7838" w:hanging="720"/>
      </w:pPr>
      <w:rPr>
        <w:rFonts w:hint="default"/>
        <w:u w:val="none"/>
        <w:lang w:val="es-ES" w:eastAsia="en-US" w:bidi="ar-SA"/>
      </w:rPr>
    </w:lvl>
  </w:abstractNum>
  <w:abstractNum w:abstractNumId="13" w15:restartNumberingAfterBreak="0">
    <w:nsid w:val="4A737534"/>
    <w:multiLevelType w:val="hybridMultilevel"/>
    <w:tmpl w:val="125491FA"/>
    <w:lvl w:ilvl="0" w:tplc="3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4FE30DEC"/>
    <w:multiLevelType w:val="hybridMultilevel"/>
    <w:tmpl w:val="A822CA3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5" w15:restartNumberingAfterBreak="0">
    <w:nsid w:val="50C61187"/>
    <w:multiLevelType w:val="hybridMultilevel"/>
    <w:tmpl w:val="1994A5A6"/>
    <w:lvl w:ilvl="0" w:tplc="340A000D">
      <w:start w:val="1"/>
      <w:numFmt w:val="bullet"/>
      <w:lvlText w:val=""/>
      <w:lvlJc w:val="left"/>
      <w:pPr>
        <w:ind w:left="360" w:hanging="360"/>
      </w:pPr>
      <w:rPr>
        <w:rFonts w:ascii="Wingdings" w:hAnsi="Wingdings"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16" w15:restartNumberingAfterBreak="0">
    <w:nsid w:val="52DB704B"/>
    <w:multiLevelType w:val="multilevel"/>
    <w:tmpl w:val="90E4FA1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7" w15:restartNumberingAfterBreak="0">
    <w:nsid w:val="5412023C"/>
    <w:multiLevelType w:val="multilevel"/>
    <w:tmpl w:val="E40AE13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8" w15:restartNumberingAfterBreak="0">
    <w:nsid w:val="54BA1C71"/>
    <w:multiLevelType w:val="multilevel"/>
    <w:tmpl w:val="3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64B5081"/>
    <w:multiLevelType w:val="hybridMultilevel"/>
    <w:tmpl w:val="9D126C20"/>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20" w15:restartNumberingAfterBreak="0">
    <w:nsid w:val="58BA1823"/>
    <w:multiLevelType w:val="multilevel"/>
    <w:tmpl w:val="8B20F5DE"/>
    <w:lvl w:ilvl="0">
      <w:start w:val="1"/>
      <w:numFmt w:val="bullet"/>
      <w:lvlText w:val=""/>
      <w:lvlJc w:val="left"/>
      <w:pPr>
        <w:ind w:left="375" w:hanging="375"/>
      </w:pPr>
      <w:rPr>
        <w:rFonts w:ascii="Symbol" w:hAnsi="Symbol" w:hint="default"/>
      </w:rPr>
    </w:lvl>
    <w:lvl w:ilvl="1">
      <w:start w:val="1"/>
      <w:numFmt w:val="decimal"/>
      <w:lvlText w:val="%1.%2"/>
      <w:lvlJc w:val="left"/>
      <w:pPr>
        <w:ind w:left="375" w:hanging="375"/>
      </w:pPr>
      <w:rPr>
        <w:rFonts w:hint="default"/>
        <w:b w:val="0"/>
        <w:bCs w:val="0"/>
        <w:color w:val="548DD4" w:themeColor="text2" w:themeTint="99"/>
        <w:sz w:val="26"/>
        <w:szCs w:val="26"/>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AD617E0"/>
    <w:multiLevelType w:val="multilevel"/>
    <w:tmpl w:val="50E2869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2" w15:restartNumberingAfterBreak="0">
    <w:nsid w:val="5BD2409F"/>
    <w:multiLevelType w:val="hybridMultilevel"/>
    <w:tmpl w:val="A1E8AA1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3" w15:restartNumberingAfterBreak="0">
    <w:nsid w:val="5BEE780D"/>
    <w:multiLevelType w:val="hybridMultilevel"/>
    <w:tmpl w:val="CF0A4A88"/>
    <w:lvl w:ilvl="0" w:tplc="489E4776">
      <w:start w:val="1"/>
      <w:numFmt w:val="lowerLetter"/>
      <w:lvlText w:val="%1)"/>
      <w:lvlJc w:val="left"/>
      <w:pPr>
        <w:ind w:left="765" w:hanging="360"/>
      </w:pPr>
      <w:rPr>
        <w:rFonts w:hint="default"/>
      </w:rPr>
    </w:lvl>
    <w:lvl w:ilvl="1" w:tplc="340A0019" w:tentative="1">
      <w:start w:val="1"/>
      <w:numFmt w:val="lowerLetter"/>
      <w:lvlText w:val="%2."/>
      <w:lvlJc w:val="left"/>
      <w:pPr>
        <w:ind w:left="1485" w:hanging="360"/>
      </w:pPr>
    </w:lvl>
    <w:lvl w:ilvl="2" w:tplc="340A001B" w:tentative="1">
      <w:start w:val="1"/>
      <w:numFmt w:val="lowerRoman"/>
      <w:lvlText w:val="%3."/>
      <w:lvlJc w:val="right"/>
      <w:pPr>
        <w:ind w:left="2205" w:hanging="180"/>
      </w:pPr>
    </w:lvl>
    <w:lvl w:ilvl="3" w:tplc="340A000F" w:tentative="1">
      <w:start w:val="1"/>
      <w:numFmt w:val="decimal"/>
      <w:lvlText w:val="%4."/>
      <w:lvlJc w:val="left"/>
      <w:pPr>
        <w:ind w:left="2925" w:hanging="360"/>
      </w:pPr>
    </w:lvl>
    <w:lvl w:ilvl="4" w:tplc="340A0019" w:tentative="1">
      <w:start w:val="1"/>
      <w:numFmt w:val="lowerLetter"/>
      <w:lvlText w:val="%5."/>
      <w:lvlJc w:val="left"/>
      <w:pPr>
        <w:ind w:left="3645" w:hanging="360"/>
      </w:pPr>
    </w:lvl>
    <w:lvl w:ilvl="5" w:tplc="340A001B" w:tentative="1">
      <w:start w:val="1"/>
      <w:numFmt w:val="lowerRoman"/>
      <w:lvlText w:val="%6."/>
      <w:lvlJc w:val="right"/>
      <w:pPr>
        <w:ind w:left="4365" w:hanging="180"/>
      </w:pPr>
    </w:lvl>
    <w:lvl w:ilvl="6" w:tplc="340A000F" w:tentative="1">
      <w:start w:val="1"/>
      <w:numFmt w:val="decimal"/>
      <w:lvlText w:val="%7."/>
      <w:lvlJc w:val="left"/>
      <w:pPr>
        <w:ind w:left="5085" w:hanging="360"/>
      </w:pPr>
    </w:lvl>
    <w:lvl w:ilvl="7" w:tplc="340A0019" w:tentative="1">
      <w:start w:val="1"/>
      <w:numFmt w:val="lowerLetter"/>
      <w:lvlText w:val="%8."/>
      <w:lvlJc w:val="left"/>
      <w:pPr>
        <w:ind w:left="5805" w:hanging="360"/>
      </w:pPr>
    </w:lvl>
    <w:lvl w:ilvl="8" w:tplc="340A001B" w:tentative="1">
      <w:start w:val="1"/>
      <w:numFmt w:val="lowerRoman"/>
      <w:lvlText w:val="%9."/>
      <w:lvlJc w:val="right"/>
      <w:pPr>
        <w:ind w:left="6525" w:hanging="180"/>
      </w:pPr>
    </w:lvl>
  </w:abstractNum>
  <w:abstractNum w:abstractNumId="24" w15:restartNumberingAfterBreak="0">
    <w:nsid w:val="5CDF28B4"/>
    <w:multiLevelType w:val="hybridMultilevel"/>
    <w:tmpl w:val="0A88641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5" w15:restartNumberingAfterBreak="0">
    <w:nsid w:val="622C6E59"/>
    <w:multiLevelType w:val="multilevel"/>
    <w:tmpl w:val="4086CF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672D6F7E"/>
    <w:multiLevelType w:val="hybridMultilevel"/>
    <w:tmpl w:val="0EA40AB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7" w15:restartNumberingAfterBreak="0">
    <w:nsid w:val="6F5C75D2"/>
    <w:multiLevelType w:val="hybridMultilevel"/>
    <w:tmpl w:val="1A0C9700"/>
    <w:lvl w:ilvl="0" w:tplc="340A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F8C297E"/>
    <w:multiLevelType w:val="multilevel"/>
    <w:tmpl w:val="33C09C80"/>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b w:val="0"/>
        <w:bCs w:val="0"/>
        <w:sz w:val="22"/>
        <w:szCs w:val="22"/>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71231E81"/>
    <w:multiLevelType w:val="multilevel"/>
    <w:tmpl w:val="32B46D92"/>
    <w:lvl w:ilvl="0">
      <w:start w:val="1"/>
      <w:numFmt w:val="decimal"/>
      <w:lvlText w:val="%1"/>
      <w:lvlJc w:val="left"/>
      <w:pPr>
        <w:ind w:left="1074" w:hanging="492"/>
      </w:pPr>
      <w:rPr>
        <w:rFonts w:hint="default"/>
        <w:b/>
        <w:bCs w:val="0"/>
        <w:u w:val="none"/>
        <w:lang w:val="es-ES" w:eastAsia="en-US" w:bidi="ar-SA"/>
      </w:rPr>
    </w:lvl>
    <w:lvl w:ilvl="1">
      <w:start w:val="1"/>
      <w:numFmt w:val="decimal"/>
      <w:lvlText w:val="%2."/>
      <w:lvlJc w:val="left"/>
      <w:pPr>
        <w:ind w:left="928" w:hanging="360"/>
      </w:pPr>
      <w:rPr>
        <w:rFonts w:hint="default"/>
        <w:u w:val="none"/>
      </w:rPr>
    </w:lvl>
    <w:lvl w:ilvl="2">
      <w:start w:val="1"/>
      <w:numFmt w:val="decimal"/>
      <w:lvlText w:val="%1.%2.%3"/>
      <w:lvlJc w:val="left"/>
      <w:pPr>
        <w:ind w:left="1302" w:hanging="720"/>
      </w:pPr>
      <w:rPr>
        <w:rFonts w:ascii="Calibri" w:eastAsia="Calibri" w:hAnsi="Calibri" w:cs="Calibri" w:hint="default"/>
        <w:b/>
        <w:bCs/>
        <w:i w:val="0"/>
        <w:iCs w:val="0"/>
        <w:spacing w:val="-2"/>
        <w:w w:val="100"/>
        <w:sz w:val="22"/>
        <w:szCs w:val="22"/>
        <w:u w:val="none"/>
        <w:lang w:val="es-ES" w:eastAsia="en-US" w:bidi="ar-SA"/>
      </w:rPr>
    </w:lvl>
    <w:lvl w:ilvl="3">
      <w:numFmt w:val="bullet"/>
      <w:lvlText w:val="•"/>
      <w:lvlJc w:val="left"/>
      <w:pPr>
        <w:ind w:left="3168" w:hanging="720"/>
      </w:pPr>
      <w:rPr>
        <w:rFonts w:hint="default"/>
        <w:u w:val="none"/>
        <w:lang w:val="es-ES" w:eastAsia="en-US" w:bidi="ar-SA"/>
      </w:rPr>
    </w:lvl>
    <w:lvl w:ilvl="4">
      <w:numFmt w:val="bullet"/>
      <w:lvlText w:val="•"/>
      <w:lvlJc w:val="left"/>
      <w:pPr>
        <w:ind w:left="4102" w:hanging="720"/>
      </w:pPr>
      <w:rPr>
        <w:rFonts w:hint="default"/>
        <w:u w:val="none"/>
        <w:lang w:val="es-ES" w:eastAsia="en-US" w:bidi="ar-SA"/>
      </w:rPr>
    </w:lvl>
    <w:lvl w:ilvl="5">
      <w:numFmt w:val="bullet"/>
      <w:lvlText w:val="•"/>
      <w:lvlJc w:val="left"/>
      <w:pPr>
        <w:ind w:left="5036" w:hanging="720"/>
      </w:pPr>
      <w:rPr>
        <w:rFonts w:hint="default"/>
        <w:u w:val="none"/>
        <w:lang w:val="es-ES" w:eastAsia="en-US" w:bidi="ar-SA"/>
      </w:rPr>
    </w:lvl>
    <w:lvl w:ilvl="6">
      <w:numFmt w:val="bullet"/>
      <w:lvlText w:val="•"/>
      <w:lvlJc w:val="left"/>
      <w:pPr>
        <w:ind w:left="5970" w:hanging="720"/>
      </w:pPr>
      <w:rPr>
        <w:rFonts w:hint="default"/>
        <w:u w:val="none"/>
        <w:lang w:val="es-ES" w:eastAsia="en-US" w:bidi="ar-SA"/>
      </w:rPr>
    </w:lvl>
    <w:lvl w:ilvl="7">
      <w:numFmt w:val="bullet"/>
      <w:lvlText w:val="•"/>
      <w:lvlJc w:val="left"/>
      <w:pPr>
        <w:ind w:left="6904" w:hanging="720"/>
      </w:pPr>
      <w:rPr>
        <w:rFonts w:hint="default"/>
        <w:u w:val="none"/>
        <w:lang w:val="es-ES" w:eastAsia="en-US" w:bidi="ar-SA"/>
      </w:rPr>
    </w:lvl>
    <w:lvl w:ilvl="8">
      <w:numFmt w:val="bullet"/>
      <w:lvlText w:val="•"/>
      <w:lvlJc w:val="left"/>
      <w:pPr>
        <w:ind w:left="7838" w:hanging="720"/>
      </w:pPr>
      <w:rPr>
        <w:rFonts w:hint="default"/>
        <w:u w:val="none"/>
        <w:lang w:val="es-ES" w:eastAsia="en-US" w:bidi="ar-SA"/>
      </w:rPr>
    </w:lvl>
  </w:abstractNum>
  <w:abstractNum w:abstractNumId="30" w15:restartNumberingAfterBreak="0">
    <w:nsid w:val="7140024A"/>
    <w:multiLevelType w:val="multilevel"/>
    <w:tmpl w:val="8B20F5DE"/>
    <w:lvl w:ilvl="0">
      <w:start w:val="1"/>
      <w:numFmt w:val="bullet"/>
      <w:lvlText w:val=""/>
      <w:lvlJc w:val="left"/>
      <w:pPr>
        <w:ind w:left="375" w:hanging="375"/>
      </w:pPr>
      <w:rPr>
        <w:rFonts w:ascii="Symbol" w:hAnsi="Symbol" w:hint="default"/>
      </w:rPr>
    </w:lvl>
    <w:lvl w:ilvl="1">
      <w:start w:val="1"/>
      <w:numFmt w:val="decimal"/>
      <w:lvlText w:val="%1.%2"/>
      <w:lvlJc w:val="left"/>
      <w:pPr>
        <w:ind w:left="375" w:hanging="375"/>
      </w:pPr>
      <w:rPr>
        <w:rFonts w:hint="default"/>
        <w:b w:val="0"/>
        <w:bCs w:val="0"/>
        <w:color w:val="548DD4" w:themeColor="text2" w:themeTint="99"/>
        <w:sz w:val="26"/>
        <w:szCs w:val="26"/>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73554ACE"/>
    <w:multiLevelType w:val="hybridMultilevel"/>
    <w:tmpl w:val="E89EA8EC"/>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32" w15:restartNumberingAfterBreak="0">
    <w:nsid w:val="742873CD"/>
    <w:multiLevelType w:val="hybridMultilevel"/>
    <w:tmpl w:val="8B688C80"/>
    <w:lvl w:ilvl="0" w:tplc="340A000D">
      <w:start w:val="1"/>
      <w:numFmt w:val="bullet"/>
      <w:lvlText w:val=""/>
      <w:lvlJc w:val="left"/>
      <w:pPr>
        <w:ind w:left="360" w:hanging="360"/>
      </w:pPr>
      <w:rPr>
        <w:rFonts w:ascii="Wingdings" w:hAnsi="Wingdings" w:hint="default"/>
      </w:rPr>
    </w:lvl>
    <w:lvl w:ilvl="1" w:tplc="340A0003">
      <w:start w:val="1"/>
      <w:numFmt w:val="bullet"/>
      <w:lvlText w:val="o"/>
      <w:lvlJc w:val="left"/>
      <w:pPr>
        <w:ind w:left="1080" w:hanging="360"/>
      </w:pPr>
      <w:rPr>
        <w:rFonts w:ascii="Courier New" w:hAnsi="Courier New" w:cs="Courier New" w:hint="default"/>
      </w:rPr>
    </w:lvl>
    <w:lvl w:ilvl="2" w:tplc="340A0005">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33" w15:restartNumberingAfterBreak="0">
    <w:nsid w:val="7694649D"/>
    <w:multiLevelType w:val="hybridMultilevel"/>
    <w:tmpl w:val="61AA0A3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4" w15:restartNumberingAfterBreak="0">
    <w:nsid w:val="780D5179"/>
    <w:multiLevelType w:val="hybridMultilevel"/>
    <w:tmpl w:val="BBCAEC76"/>
    <w:lvl w:ilvl="0" w:tplc="340A0001">
      <w:start w:val="1"/>
      <w:numFmt w:val="bullet"/>
      <w:lvlText w:val=""/>
      <w:lvlJc w:val="left"/>
      <w:pPr>
        <w:ind w:left="360" w:hanging="360"/>
      </w:pPr>
      <w:rPr>
        <w:rFonts w:ascii="Symbol" w:hAnsi="Symbol" w:hint="default"/>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35" w15:restartNumberingAfterBreak="0">
    <w:nsid w:val="7E93332B"/>
    <w:multiLevelType w:val="hybridMultilevel"/>
    <w:tmpl w:val="5C8864DC"/>
    <w:lvl w:ilvl="0" w:tplc="340A000D">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16cid:durableId="2136559801">
    <w:abstractNumId w:val="17"/>
  </w:num>
  <w:num w:numId="2" w16cid:durableId="995183962">
    <w:abstractNumId w:val="16"/>
  </w:num>
  <w:num w:numId="3" w16cid:durableId="918446612">
    <w:abstractNumId w:val="25"/>
  </w:num>
  <w:num w:numId="4" w16cid:durableId="879822502">
    <w:abstractNumId w:val="0"/>
  </w:num>
  <w:num w:numId="5" w16cid:durableId="350571036">
    <w:abstractNumId w:val="21"/>
  </w:num>
  <w:num w:numId="6" w16cid:durableId="580256350">
    <w:abstractNumId w:val="4"/>
  </w:num>
  <w:num w:numId="7" w16cid:durableId="556401446">
    <w:abstractNumId w:val="35"/>
  </w:num>
  <w:num w:numId="8" w16cid:durableId="556626270">
    <w:abstractNumId w:val="32"/>
  </w:num>
  <w:num w:numId="9" w16cid:durableId="865168551">
    <w:abstractNumId w:val="30"/>
  </w:num>
  <w:num w:numId="10" w16cid:durableId="1844466755">
    <w:abstractNumId w:val="6"/>
  </w:num>
  <w:num w:numId="11" w16cid:durableId="2108235001">
    <w:abstractNumId w:val="8"/>
  </w:num>
  <w:num w:numId="12" w16cid:durableId="91976599">
    <w:abstractNumId w:val="28"/>
  </w:num>
  <w:num w:numId="13" w16cid:durableId="623775215">
    <w:abstractNumId w:val="22"/>
  </w:num>
  <w:num w:numId="14" w16cid:durableId="963657143">
    <w:abstractNumId w:val="26"/>
  </w:num>
  <w:num w:numId="15" w16cid:durableId="2074084274">
    <w:abstractNumId w:val="19"/>
  </w:num>
  <w:num w:numId="16" w16cid:durableId="810252035">
    <w:abstractNumId w:val="9"/>
  </w:num>
  <w:num w:numId="17" w16cid:durableId="1372340017">
    <w:abstractNumId w:val="5"/>
  </w:num>
  <w:num w:numId="18" w16cid:durableId="1495685066">
    <w:abstractNumId w:val="27"/>
  </w:num>
  <w:num w:numId="19" w16cid:durableId="618680977">
    <w:abstractNumId w:val="14"/>
  </w:num>
  <w:num w:numId="20" w16cid:durableId="1564875000">
    <w:abstractNumId w:val="3"/>
  </w:num>
  <w:num w:numId="21" w16cid:durableId="273177387">
    <w:abstractNumId w:val="12"/>
  </w:num>
  <w:num w:numId="22" w16cid:durableId="1272938276">
    <w:abstractNumId w:val="20"/>
  </w:num>
  <w:num w:numId="23" w16cid:durableId="113333022">
    <w:abstractNumId w:val="24"/>
  </w:num>
  <w:num w:numId="24" w16cid:durableId="561526030">
    <w:abstractNumId w:val="13"/>
  </w:num>
  <w:num w:numId="25" w16cid:durableId="1507134077">
    <w:abstractNumId w:val="1"/>
  </w:num>
  <w:num w:numId="26" w16cid:durableId="1738281094">
    <w:abstractNumId w:val="29"/>
  </w:num>
  <w:num w:numId="27" w16cid:durableId="1839804101">
    <w:abstractNumId w:val="34"/>
  </w:num>
  <w:num w:numId="28" w16cid:durableId="135224239">
    <w:abstractNumId w:val="10"/>
  </w:num>
  <w:num w:numId="29" w16cid:durableId="593369192">
    <w:abstractNumId w:val="33"/>
  </w:num>
  <w:num w:numId="30" w16cid:durableId="2050491703">
    <w:abstractNumId w:val="7"/>
  </w:num>
  <w:num w:numId="31" w16cid:durableId="2002925478">
    <w:abstractNumId w:val="23"/>
  </w:num>
  <w:num w:numId="32" w16cid:durableId="69426410">
    <w:abstractNumId w:val="15"/>
  </w:num>
  <w:num w:numId="33" w16cid:durableId="1503617334">
    <w:abstractNumId w:val="18"/>
  </w:num>
  <w:num w:numId="34" w16cid:durableId="1011444249">
    <w:abstractNumId w:val="2"/>
  </w:num>
  <w:num w:numId="35" w16cid:durableId="1908805727">
    <w:abstractNumId w:val="11"/>
  </w:num>
  <w:num w:numId="36" w16cid:durableId="646665654">
    <w:abstractNumId w:val="31"/>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a Aguilera Siegmund">
    <w15:presenceInfo w15:providerId="AD" w15:userId="S::daguilera@minenergia.cl::c91a2da2-ee40-4333-aaf8-8abc531cb3a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46C5"/>
    <w:rsid w:val="00000985"/>
    <w:rsid w:val="000024BA"/>
    <w:rsid w:val="000038DB"/>
    <w:rsid w:val="00005DFE"/>
    <w:rsid w:val="00005EBF"/>
    <w:rsid w:val="00006709"/>
    <w:rsid w:val="00007B30"/>
    <w:rsid w:val="00012C02"/>
    <w:rsid w:val="00013597"/>
    <w:rsid w:val="00014B69"/>
    <w:rsid w:val="0001622C"/>
    <w:rsid w:val="000225D2"/>
    <w:rsid w:val="0002368A"/>
    <w:rsid w:val="00023C7C"/>
    <w:rsid w:val="00024879"/>
    <w:rsid w:val="0002683F"/>
    <w:rsid w:val="000268B5"/>
    <w:rsid w:val="000270CF"/>
    <w:rsid w:val="000272A5"/>
    <w:rsid w:val="00030440"/>
    <w:rsid w:val="00033B40"/>
    <w:rsid w:val="00033EDA"/>
    <w:rsid w:val="00034070"/>
    <w:rsid w:val="000349FC"/>
    <w:rsid w:val="0004161F"/>
    <w:rsid w:val="00042688"/>
    <w:rsid w:val="00044A93"/>
    <w:rsid w:val="00045097"/>
    <w:rsid w:val="00046F5E"/>
    <w:rsid w:val="00047A50"/>
    <w:rsid w:val="00047B9D"/>
    <w:rsid w:val="0005041B"/>
    <w:rsid w:val="0005207A"/>
    <w:rsid w:val="00052643"/>
    <w:rsid w:val="00060BD6"/>
    <w:rsid w:val="00061943"/>
    <w:rsid w:val="000624C2"/>
    <w:rsid w:val="00063C37"/>
    <w:rsid w:val="00064883"/>
    <w:rsid w:val="00065CAB"/>
    <w:rsid w:val="00066EB4"/>
    <w:rsid w:val="00070898"/>
    <w:rsid w:val="00070D64"/>
    <w:rsid w:val="000711B5"/>
    <w:rsid w:val="00071F1C"/>
    <w:rsid w:val="0007426C"/>
    <w:rsid w:val="00081B1B"/>
    <w:rsid w:val="000837AB"/>
    <w:rsid w:val="00083E9F"/>
    <w:rsid w:val="00083FDE"/>
    <w:rsid w:val="00085762"/>
    <w:rsid w:val="00092003"/>
    <w:rsid w:val="00092788"/>
    <w:rsid w:val="00093E69"/>
    <w:rsid w:val="0009483F"/>
    <w:rsid w:val="00097C7A"/>
    <w:rsid w:val="00097E84"/>
    <w:rsid w:val="000A0D1C"/>
    <w:rsid w:val="000A199C"/>
    <w:rsid w:val="000A271F"/>
    <w:rsid w:val="000B1782"/>
    <w:rsid w:val="000B184D"/>
    <w:rsid w:val="000B4BAB"/>
    <w:rsid w:val="000B67BE"/>
    <w:rsid w:val="000B67F8"/>
    <w:rsid w:val="000C043D"/>
    <w:rsid w:val="000C1756"/>
    <w:rsid w:val="000C2B4C"/>
    <w:rsid w:val="000C3155"/>
    <w:rsid w:val="000C36E5"/>
    <w:rsid w:val="000C4A96"/>
    <w:rsid w:val="000C626D"/>
    <w:rsid w:val="000D1AFC"/>
    <w:rsid w:val="000D2532"/>
    <w:rsid w:val="000D3035"/>
    <w:rsid w:val="000D4166"/>
    <w:rsid w:val="000D5CB8"/>
    <w:rsid w:val="000D749A"/>
    <w:rsid w:val="000D795A"/>
    <w:rsid w:val="000E11FB"/>
    <w:rsid w:val="000E1BCD"/>
    <w:rsid w:val="000E3248"/>
    <w:rsid w:val="000E42C3"/>
    <w:rsid w:val="000E7CA2"/>
    <w:rsid w:val="000F007D"/>
    <w:rsid w:val="000F60FD"/>
    <w:rsid w:val="000F6F2B"/>
    <w:rsid w:val="00100113"/>
    <w:rsid w:val="00100864"/>
    <w:rsid w:val="0010264B"/>
    <w:rsid w:val="001035A1"/>
    <w:rsid w:val="00103A98"/>
    <w:rsid w:val="00103FEB"/>
    <w:rsid w:val="0010444D"/>
    <w:rsid w:val="00105055"/>
    <w:rsid w:val="00110FFD"/>
    <w:rsid w:val="001113D4"/>
    <w:rsid w:val="00120CBD"/>
    <w:rsid w:val="001239D9"/>
    <w:rsid w:val="00123DD5"/>
    <w:rsid w:val="0012416A"/>
    <w:rsid w:val="00127AA9"/>
    <w:rsid w:val="001316C0"/>
    <w:rsid w:val="0013367D"/>
    <w:rsid w:val="00136B61"/>
    <w:rsid w:val="00140DDE"/>
    <w:rsid w:val="00141310"/>
    <w:rsid w:val="00142340"/>
    <w:rsid w:val="00143DED"/>
    <w:rsid w:val="001453B2"/>
    <w:rsid w:val="00145E98"/>
    <w:rsid w:val="00146262"/>
    <w:rsid w:val="0015147B"/>
    <w:rsid w:val="001520EB"/>
    <w:rsid w:val="001527B4"/>
    <w:rsid w:val="00152F0E"/>
    <w:rsid w:val="001559CC"/>
    <w:rsid w:val="00157854"/>
    <w:rsid w:val="00162354"/>
    <w:rsid w:val="0016236A"/>
    <w:rsid w:val="0016257A"/>
    <w:rsid w:val="00163D83"/>
    <w:rsid w:val="00164B64"/>
    <w:rsid w:val="00165CBC"/>
    <w:rsid w:val="001663B1"/>
    <w:rsid w:val="001664F8"/>
    <w:rsid w:val="00166C7C"/>
    <w:rsid w:val="00170B42"/>
    <w:rsid w:val="00172E47"/>
    <w:rsid w:val="00175FB2"/>
    <w:rsid w:val="001826A1"/>
    <w:rsid w:val="00187C94"/>
    <w:rsid w:val="00194251"/>
    <w:rsid w:val="001946EE"/>
    <w:rsid w:val="001947E7"/>
    <w:rsid w:val="001A0552"/>
    <w:rsid w:val="001A10C4"/>
    <w:rsid w:val="001A163E"/>
    <w:rsid w:val="001A1F6A"/>
    <w:rsid w:val="001A3A47"/>
    <w:rsid w:val="001A53F2"/>
    <w:rsid w:val="001A62B2"/>
    <w:rsid w:val="001A6F36"/>
    <w:rsid w:val="001A78FE"/>
    <w:rsid w:val="001B18B9"/>
    <w:rsid w:val="001B1E1E"/>
    <w:rsid w:val="001B3D49"/>
    <w:rsid w:val="001B3D80"/>
    <w:rsid w:val="001B6227"/>
    <w:rsid w:val="001B68B6"/>
    <w:rsid w:val="001B6BE6"/>
    <w:rsid w:val="001C2602"/>
    <w:rsid w:val="001C2C52"/>
    <w:rsid w:val="001C2D74"/>
    <w:rsid w:val="001C2FFD"/>
    <w:rsid w:val="001C4007"/>
    <w:rsid w:val="001C4C19"/>
    <w:rsid w:val="001C5CD8"/>
    <w:rsid w:val="001C6AFD"/>
    <w:rsid w:val="001C707C"/>
    <w:rsid w:val="001D1B5B"/>
    <w:rsid w:val="001D2091"/>
    <w:rsid w:val="001D2C9A"/>
    <w:rsid w:val="001D44C0"/>
    <w:rsid w:val="001D4E2E"/>
    <w:rsid w:val="001D5A6F"/>
    <w:rsid w:val="001D5FA7"/>
    <w:rsid w:val="001E1F51"/>
    <w:rsid w:val="001E294A"/>
    <w:rsid w:val="001E59F3"/>
    <w:rsid w:val="001E660A"/>
    <w:rsid w:val="001E6A6D"/>
    <w:rsid w:val="001E6EF1"/>
    <w:rsid w:val="001E7423"/>
    <w:rsid w:val="001E7A50"/>
    <w:rsid w:val="001F03BD"/>
    <w:rsid w:val="001F2C07"/>
    <w:rsid w:val="001F4750"/>
    <w:rsid w:val="001F4C2C"/>
    <w:rsid w:val="001F5DB1"/>
    <w:rsid w:val="001F6471"/>
    <w:rsid w:val="0020028D"/>
    <w:rsid w:val="00202B1A"/>
    <w:rsid w:val="002049A7"/>
    <w:rsid w:val="00207257"/>
    <w:rsid w:val="002109BD"/>
    <w:rsid w:val="00215763"/>
    <w:rsid w:val="00216878"/>
    <w:rsid w:val="00216981"/>
    <w:rsid w:val="00221531"/>
    <w:rsid w:val="00222A4F"/>
    <w:rsid w:val="00222B00"/>
    <w:rsid w:val="0022484D"/>
    <w:rsid w:val="002265B3"/>
    <w:rsid w:val="00226794"/>
    <w:rsid w:val="00231542"/>
    <w:rsid w:val="00231C22"/>
    <w:rsid w:val="0023363E"/>
    <w:rsid w:val="00233A63"/>
    <w:rsid w:val="00237553"/>
    <w:rsid w:val="00247727"/>
    <w:rsid w:val="002509A1"/>
    <w:rsid w:val="002531E2"/>
    <w:rsid w:val="00254EFC"/>
    <w:rsid w:val="002564DC"/>
    <w:rsid w:val="002565EA"/>
    <w:rsid w:val="00256B56"/>
    <w:rsid w:val="00266429"/>
    <w:rsid w:val="00266477"/>
    <w:rsid w:val="00266E61"/>
    <w:rsid w:val="00267B46"/>
    <w:rsid w:val="00267C5A"/>
    <w:rsid w:val="00271055"/>
    <w:rsid w:val="0027300D"/>
    <w:rsid w:val="00274B82"/>
    <w:rsid w:val="00274D4D"/>
    <w:rsid w:val="00276CC3"/>
    <w:rsid w:val="002800C2"/>
    <w:rsid w:val="002814AA"/>
    <w:rsid w:val="00281C29"/>
    <w:rsid w:val="00282461"/>
    <w:rsid w:val="002835C7"/>
    <w:rsid w:val="002842CA"/>
    <w:rsid w:val="0028435A"/>
    <w:rsid w:val="00284B7B"/>
    <w:rsid w:val="00286897"/>
    <w:rsid w:val="0028783B"/>
    <w:rsid w:val="00291280"/>
    <w:rsid w:val="00291EE3"/>
    <w:rsid w:val="0029640B"/>
    <w:rsid w:val="00296A88"/>
    <w:rsid w:val="00297622"/>
    <w:rsid w:val="002A1500"/>
    <w:rsid w:val="002A1807"/>
    <w:rsid w:val="002A187C"/>
    <w:rsid w:val="002A1C55"/>
    <w:rsid w:val="002A3337"/>
    <w:rsid w:val="002A5107"/>
    <w:rsid w:val="002A64F8"/>
    <w:rsid w:val="002A7B04"/>
    <w:rsid w:val="002B2711"/>
    <w:rsid w:val="002B47BE"/>
    <w:rsid w:val="002B66BB"/>
    <w:rsid w:val="002B6A23"/>
    <w:rsid w:val="002C1802"/>
    <w:rsid w:val="002D06F0"/>
    <w:rsid w:val="002D3C64"/>
    <w:rsid w:val="002D4BEC"/>
    <w:rsid w:val="002D5A67"/>
    <w:rsid w:val="002E027E"/>
    <w:rsid w:val="002E18CB"/>
    <w:rsid w:val="002E2295"/>
    <w:rsid w:val="002E2B45"/>
    <w:rsid w:val="002E3473"/>
    <w:rsid w:val="002E3BCF"/>
    <w:rsid w:val="002E4CCC"/>
    <w:rsid w:val="002E524E"/>
    <w:rsid w:val="002E6597"/>
    <w:rsid w:val="002F0B72"/>
    <w:rsid w:val="002F0D7E"/>
    <w:rsid w:val="002F2772"/>
    <w:rsid w:val="002F2F64"/>
    <w:rsid w:val="002F3620"/>
    <w:rsid w:val="002F3833"/>
    <w:rsid w:val="002F50FF"/>
    <w:rsid w:val="002F6E1E"/>
    <w:rsid w:val="002F7A40"/>
    <w:rsid w:val="003020A7"/>
    <w:rsid w:val="00303CF0"/>
    <w:rsid w:val="0030469E"/>
    <w:rsid w:val="00305C54"/>
    <w:rsid w:val="00310C74"/>
    <w:rsid w:val="0031175D"/>
    <w:rsid w:val="003127A9"/>
    <w:rsid w:val="003145E2"/>
    <w:rsid w:val="00315543"/>
    <w:rsid w:val="00317DFC"/>
    <w:rsid w:val="00320A30"/>
    <w:rsid w:val="00320B60"/>
    <w:rsid w:val="00320BC7"/>
    <w:rsid w:val="003217BA"/>
    <w:rsid w:val="0032406C"/>
    <w:rsid w:val="00324BC7"/>
    <w:rsid w:val="0032649E"/>
    <w:rsid w:val="0033065B"/>
    <w:rsid w:val="00331A2E"/>
    <w:rsid w:val="00331BA0"/>
    <w:rsid w:val="00332A57"/>
    <w:rsid w:val="00333E3F"/>
    <w:rsid w:val="00333EBC"/>
    <w:rsid w:val="0033456F"/>
    <w:rsid w:val="0033507E"/>
    <w:rsid w:val="00335512"/>
    <w:rsid w:val="003475D0"/>
    <w:rsid w:val="00347A85"/>
    <w:rsid w:val="00350E64"/>
    <w:rsid w:val="0035173E"/>
    <w:rsid w:val="00352453"/>
    <w:rsid w:val="00352B60"/>
    <w:rsid w:val="003539C1"/>
    <w:rsid w:val="00355A2C"/>
    <w:rsid w:val="00355ED4"/>
    <w:rsid w:val="00357836"/>
    <w:rsid w:val="00360A6B"/>
    <w:rsid w:val="00362DD1"/>
    <w:rsid w:val="00362ED4"/>
    <w:rsid w:val="00363F42"/>
    <w:rsid w:val="00366256"/>
    <w:rsid w:val="00366516"/>
    <w:rsid w:val="00367D9A"/>
    <w:rsid w:val="0037233F"/>
    <w:rsid w:val="0037301A"/>
    <w:rsid w:val="0037411B"/>
    <w:rsid w:val="003747B6"/>
    <w:rsid w:val="003769B5"/>
    <w:rsid w:val="0038051C"/>
    <w:rsid w:val="00380D23"/>
    <w:rsid w:val="00382A1E"/>
    <w:rsid w:val="00383B91"/>
    <w:rsid w:val="00385879"/>
    <w:rsid w:val="00386350"/>
    <w:rsid w:val="00386983"/>
    <w:rsid w:val="003956C1"/>
    <w:rsid w:val="003A03A8"/>
    <w:rsid w:val="003A1FE1"/>
    <w:rsid w:val="003A2965"/>
    <w:rsid w:val="003A32C1"/>
    <w:rsid w:val="003A3B2E"/>
    <w:rsid w:val="003A4950"/>
    <w:rsid w:val="003A4A5A"/>
    <w:rsid w:val="003A56C0"/>
    <w:rsid w:val="003A6E14"/>
    <w:rsid w:val="003A7211"/>
    <w:rsid w:val="003A7DA1"/>
    <w:rsid w:val="003B274B"/>
    <w:rsid w:val="003B2DEE"/>
    <w:rsid w:val="003B4659"/>
    <w:rsid w:val="003B5972"/>
    <w:rsid w:val="003B61E3"/>
    <w:rsid w:val="003B6B74"/>
    <w:rsid w:val="003B7BBE"/>
    <w:rsid w:val="003C0EF7"/>
    <w:rsid w:val="003C2535"/>
    <w:rsid w:val="003C2540"/>
    <w:rsid w:val="003C2E32"/>
    <w:rsid w:val="003C4790"/>
    <w:rsid w:val="003C5ACD"/>
    <w:rsid w:val="003C5B3B"/>
    <w:rsid w:val="003C60A5"/>
    <w:rsid w:val="003C755D"/>
    <w:rsid w:val="003D055D"/>
    <w:rsid w:val="003D0AD9"/>
    <w:rsid w:val="003D378C"/>
    <w:rsid w:val="003D4382"/>
    <w:rsid w:val="003D79D9"/>
    <w:rsid w:val="003E0A94"/>
    <w:rsid w:val="003E3550"/>
    <w:rsid w:val="003E5969"/>
    <w:rsid w:val="003E6C03"/>
    <w:rsid w:val="003F235C"/>
    <w:rsid w:val="003F3965"/>
    <w:rsid w:val="003F3A4D"/>
    <w:rsid w:val="003F3EB1"/>
    <w:rsid w:val="003F6E0A"/>
    <w:rsid w:val="003F771D"/>
    <w:rsid w:val="003F7FC0"/>
    <w:rsid w:val="00401704"/>
    <w:rsid w:val="00402235"/>
    <w:rsid w:val="0041085D"/>
    <w:rsid w:val="004111A1"/>
    <w:rsid w:val="0041183C"/>
    <w:rsid w:val="00413815"/>
    <w:rsid w:val="00414D54"/>
    <w:rsid w:val="00417FCB"/>
    <w:rsid w:val="00422215"/>
    <w:rsid w:val="00422687"/>
    <w:rsid w:val="0042281E"/>
    <w:rsid w:val="004232B3"/>
    <w:rsid w:val="00423758"/>
    <w:rsid w:val="0043312B"/>
    <w:rsid w:val="004339EE"/>
    <w:rsid w:val="00433B07"/>
    <w:rsid w:val="00433BC6"/>
    <w:rsid w:val="00434941"/>
    <w:rsid w:val="00434B03"/>
    <w:rsid w:val="004368BA"/>
    <w:rsid w:val="004378C0"/>
    <w:rsid w:val="0044012B"/>
    <w:rsid w:val="004404BD"/>
    <w:rsid w:val="0044104E"/>
    <w:rsid w:val="00442984"/>
    <w:rsid w:val="004430DF"/>
    <w:rsid w:val="00443F50"/>
    <w:rsid w:val="0044453E"/>
    <w:rsid w:val="00444E2F"/>
    <w:rsid w:val="00445C03"/>
    <w:rsid w:val="00446085"/>
    <w:rsid w:val="00451B85"/>
    <w:rsid w:val="00451ED6"/>
    <w:rsid w:val="00452F87"/>
    <w:rsid w:val="004535D5"/>
    <w:rsid w:val="00453CA2"/>
    <w:rsid w:val="00454948"/>
    <w:rsid w:val="00461DFD"/>
    <w:rsid w:val="004620A9"/>
    <w:rsid w:val="00463121"/>
    <w:rsid w:val="00464C8F"/>
    <w:rsid w:val="00465ABB"/>
    <w:rsid w:val="004674BF"/>
    <w:rsid w:val="0046758F"/>
    <w:rsid w:val="00470CA8"/>
    <w:rsid w:val="0047116B"/>
    <w:rsid w:val="004735BF"/>
    <w:rsid w:val="004740C8"/>
    <w:rsid w:val="00475270"/>
    <w:rsid w:val="0047729D"/>
    <w:rsid w:val="00480A84"/>
    <w:rsid w:val="0048156D"/>
    <w:rsid w:val="004818A5"/>
    <w:rsid w:val="00482CB9"/>
    <w:rsid w:val="00482DFC"/>
    <w:rsid w:val="00486A76"/>
    <w:rsid w:val="004919A5"/>
    <w:rsid w:val="00491BE6"/>
    <w:rsid w:val="004954E9"/>
    <w:rsid w:val="0049550C"/>
    <w:rsid w:val="00495A74"/>
    <w:rsid w:val="00495B51"/>
    <w:rsid w:val="00496216"/>
    <w:rsid w:val="00497833"/>
    <w:rsid w:val="004A01E8"/>
    <w:rsid w:val="004A0A77"/>
    <w:rsid w:val="004A0BC2"/>
    <w:rsid w:val="004A188D"/>
    <w:rsid w:val="004A3933"/>
    <w:rsid w:val="004A44C9"/>
    <w:rsid w:val="004A4A17"/>
    <w:rsid w:val="004B10E4"/>
    <w:rsid w:val="004B1C7B"/>
    <w:rsid w:val="004B291A"/>
    <w:rsid w:val="004B3966"/>
    <w:rsid w:val="004B7805"/>
    <w:rsid w:val="004B7B9F"/>
    <w:rsid w:val="004C10C7"/>
    <w:rsid w:val="004C168E"/>
    <w:rsid w:val="004C739F"/>
    <w:rsid w:val="004C7B66"/>
    <w:rsid w:val="004D02A4"/>
    <w:rsid w:val="004D206B"/>
    <w:rsid w:val="004D265D"/>
    <w:rsid w:val="004D3E03"/>
    <w:rsid w:val="004D5CF6"/>
    <w:rsid w:val="004E09A1"/>
    <w:rsid w:val="004E0DA1"/>
    <w:rsid w:val="004E0DF6"/>
    <w:rsid w:val="004E26A7"/>
    <w:rsid w:val="004E3192"/>
    <w:rsid w:val="004E33CE"/>
    <w:rsid w:val="004E5E53"/>
    <w:rsid w:val="004E6144"/>
    <w:rsid w:val="004E79A1"/>
    <w:rsid w:val="004F0112"/>
    <w:rsid w:val="004F0F3C"/>
    <w:rsid w:val="004F15AF"/>
    <w:rsid w:val="004F1ECE"/>
    <w:rsid w:val="004F6D40"/>
    <w:rsid w:val="0050078B"/>
    <w:rsid w:val="00503962"/>
    <w:rsid w:val="00503E51"/>
    <w:rsid w:val="00503E58"/>
    <w:rsid w:val="00504765"/>
    <w:rsid w:val="005063AB"/>
    <w:rsid w:val="00506599"/>
    <w:rsid w:val="00506A3B"/>
    <w:rsid w:val="00506FF1"/>
    <w:rsid w:val="00507E3D"/>
    <w:rsid w:val="005101AA"/>
    <w:rsid w:val="0051645D"/>
    <w:rsid w:val="005177AB"/>
    <w:rsid w:val="005200FE"/>
    <w:rsid w:val="00520586"/>
    <w:rsid w:val="00520ED7"/>
    <w:rsid w:val="00521CE3"/>
    <w:rsid w:val="00522701"/>
    <w:rsid w:val="0052671F"/>
    <w:rsid w:val="00531D6F"/>
    <w:rsid w:val="00535523"/>
    <w:rsid w:val="00537AC8"/>
    <w:rsid w:val="00541F60"/>
    <w:rsid w:val="005447F1"/>
    <w:rsid w:val="00546F67"/>
    <w:rsid w:val="00553FF8"/>
    <w:rsid w:val="0055428C"/>
    <w:rsid w:val="00555E2A"/>
    <w:rsid w:val="005562C2"/>
    <w:rsid w:val="0055701E"/>
    <w:rsid w:val="00557557"/>
    <w:rsid w:val="005578C0"/>
    <w:rsid w:val="00560B40"/>
    <w:rsid w:val="0056201F"/>
    <w:rsid w:val="00566846"/>
    <w:rsid w:val="005673AB"/>
    <w:rsid w:val="00570B60"/>
    <w:rsid w:val="00570FC9"/>
    <w:rsid w:val="005743B2"/>
    <w:rsid w:val="005813EA"/>
    <w:rsid w:val="00581A22"/>
    <w:rsid w:val="00581FBB"/>
    <w:rsid w:val="00583151"/>
    <w:rsid w:val="00587895"/>
    <w:rsid w:val="00590E98"/>
    <w:rsid w:val="005917B8"/>
    <w:rsid w:val="00591975"/>
    <w:rsid w:val="005921AA"/>
    <w:rsid w:val="005924A6"/>
    <w:rsid w:val="00595AA6"/>
    <w:rsid w:val="005A05B4"/>
    <w:rsid w:val="005A0DF5"/>
    <w:rsid w:val="005A11E6"/>
    <w:rsid w:val="005A4DFA"/>
    <w:rsid w:val="005B117C"/>
    <w:rsid w:val="005B233A"/>
    <w:rsid w:val="005B2B93"/>
    <w:rsid w:val="005B3EB9"/>
    <w:rsid w:val="005B4500"/>
    <w:rsid w:val="005C1698"/>
    <w:rsid w:val="005C2EEE"/>
    <w:rsid w:val="005C2F43"/>
    <w:rsid w:val="005C4730"/>
    <w:rsid w:val="005C5A84"/>
    <w:rsid w:val="005C6027"/>
    <w:rsid w:val="005D2D61"/>
    <w:rsid w:val="005D37C7"/>
    <w:rsid w:val="005D7D9F"/>
    <w:rsid w:val="005E3D04"/>
    <w:rsid w:val="005E51B6"/>
    <w:rsid w:val="005E5D5A"/>
    <w:rsid w:val="005E5F90"/>
    <w:rsid w:val="005E7A4F"/>
    <w:rsid w:val="005F13C7"/>
    <w:rsid w:val="005F68B2"/>
    <w:rsid w:val="005F7655"/>
    <w:rsid w:val="005F7A20"/>
    <w:rsid w:val="005F7C23"/>
    <w:rsid w:val="005F7FC1"/>
    <w:rsid w:val="0060291D"/>
    <w:rsid w:val="006029B1"/>
    <w:rsid w:val="00603C26"/>
    <w:rsid w:val="006072F9"/>
    <w:rsid w:val="00607BE1"/>
    <w:rsid w:val="00611168"/>
    <w:rsid w:val="0061138E"/>
    <w:rsid w:val="00611B03"/>
    <w:rsid w:val="0061507E"/>
    <w:rsid w:val="00615404"/>
    <w:rsid w:val="0061585A"/>
    <w:rsid w:val="006208D0"/>
    <w:rsid w:val="00620985"/>
    <w:rsid w:val="006209BF"/>
    <w:rsid w:val="00622C5F"/>
    <w:rsid w:val="006245E9"/>
    <w:rsid w:val="00625326"/>
    <w:rsid w:val="006265FE"/>
    <w:rsid w:val="00627835"/>
    <w:rsid w:val="00632F94"/>
    <w:rsid w:val="0063315A"/>
    <w:rsid w:val="00633904"/>
    <w:rsid w:val="006350E7"/>
    <w:rsid w:val="0063794F"/>
    <w:rsid w:val="00640338"/>
    <w:rsid w:val="00640DEA"/>
    <w:rsid w:val="006411E2"/>
    <w:rsid w:val="00642DEF"/>
    <w:rsid w:val="00643560"/>
    <w:rsid w:val="006443F4"/>
    <w:rsid w:val="006456CE"/>
    <w:rsid w:val="0064678F"/>
    <w:rsid w:val="00646821"/>
    <w:rsid w:val="006507AA"/>
    <w:rsid w:val="00650FA0"/>
    <w:rsid w:val="00651D14"/>
    <w:rsid w:val="006529EF"/>
    <w:rsid w:val="00652F0F"/>
    <w:rsid w:val="00653BC0"/>
    <w:rsid w:val="0065467F"/>
    <w:rsid w:val="006564F9"/>
    <w:rsid w:val="00656D41"/>
    <w:rsid w:val="0065703D"/>
    <w:rsid w:val="00660738"/>
    <w:rsid w:val="00662693"/>
    <w:rsid w:val="006630A7"/>
    <w:rsid w:val="0066431C"/>
    <w:rsid w:val="00664F11"/>
    <w:rsid w:val="00674D65"/>
    <w:rsid w:val="0067587B"/>
    <w:rsid w:val="0067670D"/>
    <w:rsid w:val="00677CE7"/>
    <w:rsid w:val="006840EB"/>
    <w:rsid w:val="00684840"/>
    <w:rsid w:val="006852A4"/>
    <w:rsid w:val="00685DB6"/>
    <w:rsid w:val="006863CD"/>
    <w:rsid w:val="006906E1"/>
    <w:rsid w:val="006907D0"/>
    <w:rsid w:val="006915BD"/>
    <w:rsid w:val="00692614"/>
    <w:rsid w:val="00694E4F"/>
    <w:rsid w:val="00696B62"/>
    <w:rsid w:val="006A00C7"/>
    <w:rsid w:val="006A088D"/>
    <w:rsid w:val="006A304E"/>
    <w:rsid w:val="006A3114"/>
    <w:rsid w:val="006A384C"/>
    <w:rsid w:val="006A3B15"/>
    <w:rsid w:val="006B1EBC"/>
    <w:rsid w:val="006B2170"/>
    <w:rsid w:val="006B4C07"/>
    <w:rsid w:val="006B4E14"/>
    <w:rsid w:val="006B552F"/>
    <w:rsid w:val="006B7F3B"/>
    <w:rsid w:val="006C16AD"/>
    <w:rsid w:val="006C2073"/>
    <w:rsid w:val="006C2B10"/>
    <w:rsid w:val="006C5C99"/>
    <w:rsid w:val="006C63D4"/>
    <w:rsid w:val="006C6E28"/>
    <w:rsid w:val="006D032C"/>
    <w:rsid w:val="006D1DC4"/>
    <w:rsid w:val="006D1F2A"/>
    <w:rsid w:val="006D2117"/>
    <w:rsid w:val="006D2307"/>
    <w:rsid w:val="006D2EF7"/>
    <w:rsid w:val="006D3548"/>
    <w:rsid w:val="006D4213"/>
    <w:rsid w:val="006D65B0"/>
    <w:rsid w:val="006D79B2"/>
    <w:rsid w:val="006E2108"/>
    <w:rsid w:val="006E35FE"/>
    <w:rsid w:val="006E3FA3"/>
    <w:rsid w:val="006E5DC7"/>
    <w:rsid w:val="006E6413"/>
    <w:rsid w:val="006F1927"/>
    <w:rsid w:val="006F35E4"/>
    <w:rsid w:val="006F64F2"/>
    <w:rsid w:val="006F74F5"/>
    <w:rsid w:val="006F7BB9"/>
    <w:rsid w:val="007001EA"/>
    <w:rsid w:val="0070340B"/>
    <w:rsid w:val="007058C5"/>
    <w:rsid w:val="00707747"/>
    <w:rsid w:val="007103B9"/>
    <w:rsid w:val="0071344F"/>
    <w:rsid w:val="00713558"/>
    <w:rsid w:val="007141B5"/>
    <w:rsid w:val="00715D6C"/>
    <w:rsid w:val="00715DB3"/>
    <w:rsid w:val="00722017"/>
    <w:rsid w:val="00722475"/>
    <w:rsid w:val="00722BA4"/>
    <w:rsid w:val="007250CE"/>
    <w:rsid w:val="00726DF7"/>
    <w:rsid w:val="0072751F"/>
    <w:rsid w:val="00730728"/>
    <w:rsid w:val="00731EA3"/>
    <w:rsid w:val="0073371D"/>
    <w:rsid w:val="00733884"/>
    <w:rsid w:val="007344C1"/>
    <w:rsid w:val="007348CC"/>
    <w:rsid w:val="00736161"/>
    <w:rsid w:val="0073625D"/>
    <w:rsid w:val="00736470"/>
    <w:rsid w:val="00737243"/>
    <w:rsid w:val="007378A5"/>
    <w:rsid w:val="00740906"/>
    <w:rsid w:val="00741C2A"/>
    <w:rsid w:val="007446BB"/>
    <w:rsid w:val="007446FD"/>
    <w:rsid w:val="00744713"/>
    <w:rsid w:val="00746E35"/>
    <w:rsid w:val="00752838"/>
    <w:rsid w:val="007575B0"/>
    <w:rsid w:val="00760D7F"/>
    <w:rsid w:val="00763AA4"/>
    <w:rsid w:val="00767606"/>
    <w:rsid w:val="007727A4"/>
    <w:rsid w:val="00773365"/>
    <w:rsid w:val="007735AD"/>
    <w:rsid w:val="00774309"/>
    <w:rsid w:val="00774F70"/>
    <w:rsid w:val="00775354"/>
    <w:rsid w:val="0077564F"/>
    <w:rsid w:val="00776744"/>
    <w:rsid w:val="007773ED"/>
    <w:rsid w:val="0077761D"/>
    <w:rsid w:val="00781756"/>
    <w:rsid w:val="0078356B"/>
    <w:rsid w:val="007934B8"/>
    <w:rsid w:val="00794BB9"/>
    <w:rsid w:val="0079585C"/>
    <w:rsid w:val="007961B1"/>
    <w:rsid w:val="007A1D94"/>
    <w:rsid w:val="007A332B"/>
    <w:rsid w:val="007A3894"/>
    <w:rsid w:val="007A40C9"/>
    <w:rsid w:val="007A46B0"/>
    <w:rsid w:val="007B31BF"/>
    <w:rsid w:val="007B381F"/>
    <w:rsid w:val="007B452E"/>
    <w:rsid w:val="007B586D"/>
    <w:rsid w:val="007B688F"/>
    <w:rsid w:val="007C0C14"/>
    <w:rsid w:val="007C1E58"/>
    <w:rsid w:val="007C1F07"/>
    <w:rsid w:val="007C2134"/>
    <w:rsid w:val="007C230A"/>
    <w:rsid w:val="007C2B51"/>
    <w:rsid w:val="007C4A0A"/>
    <w:rsid w:val="007C4FB7"/>
    <w:rsid w:val="007C701B"/>
    <w:rsid w:val="007D18D0"/>
    <w:rsid w:val="007D3FC5"/>
    <w:rsid w:val="007D468D"/>
    <w:rsid w:val="007D6C61"/>
    <w:rsid w:val="007E271E"/>
    <w:rsid w:val="007E2CDA"/>
    <w:rsid w:val="007E2EFE"/>
    <w:rsid w:val="007E748D"/>
    <w:rsid w:val="007F0490"/>
    <w:rsid w:val="007F0D4E"/>
    <w:rsid w:val="007F1FCB"/>
    <w:rsid w:val="007F3FC9"/>
    <w:rsid w:val="007F47B4"/>
    <w:rsid w:val="007F7073"/>
    <w:rsid w:val="008004B4"/>
    <w:rsid w:val="008016AF"/>
    <w:rsid w:val="00801EDC"/>
    <w:rsid w:val="0080214E"/>
    <w:rsid w:val="00802A52"/>
    <w:rsid w:val="0080729E"/>
    <w:rsid w:val="0081002E"/>
    <w:rsid w:val="00812E64"/>
    <w:rsid w:val="00812FC6"/>
    <w:rsid w:val="008130CD"/>
    <w:rsid w:val="00814E87"/>
    <w:rsid w:val="00815419"/>
    <w:rsid w:val="008162AF"/>
    <w:rsid w:val="008168D9"/>
    <w:rsid w:val="00816ABF"/>
    <w:rsid w:val="0081795C"/>
    <w:rsid w:val="00817C99"/>
    <w:rsid w:val="00817FEB"/>
    <w:rsid w:val="0082005E"/>
    <w:rsid w:val="00820D17"/>
    <w:rsid w:val="00820D9B"/>
    <w:rsid w:val="00822ABD"/>
    <w:rsid w:val="00822FA5"/>
    <w:rsid w:val="00823828"/>
    <w:rsid w:val="0082497F"/>
    <w:rsid w:val="0082771B"/>
    <w:rsid w:val="008319D1"/>
    <w:rsid w:val="00833463"/>
    <w:rsid w:val="00836A78"/>
    <w:rsid w:val="00837021"/>
    <w:rsid w:val="008400C9"/>
    <w:rsid w:val="00840132"/>
    <w:rsid w:val="0084061F"/>
    <w:rsid w:val="00840927"/>
    <w:rsid w:val="00840DC0"/>
    <w:rsid w:val="00840E4E"/>
    <w:rsid w:val="008463F6"/>
    <w:rsid w:val="00847D2E"/>
    <w:rsid w:val="0085017A"/>
    <w:rsid w:val="00854C41"/>
    <w:rsid w:val="00854F47"/>
    <w:rsid w:val="008557FA"/>
    <w:rsid w:val="00860726"/>
    <w:rsid w:val="00864528"/>
    <w:rsid w:val="0086585B"/>
    <w:rsid w:val="00865BC0"/>
    <w:rsid w:val="00865FA3"/>
    <w:rsid w:val="0087188E"/>
    <w:rsid w:val="0087276D"/>
    <w:rsid w:val="0087443E"/>
    <w:rsid w:val="00875459"/>
    <w:rsid w:val="00875ABA"/>
    <w:rsid w:val="008773CB"/>
    <w:rsid w:val="00877B1E"/>
    <w:rsid w:val="0088385D"/>
    <w:rsid w:val="00885BB8"/>
    <w:rsid w:val="00890421"/>
    <w:rsid w:val="00891C6F"/>
    <w:rsid w:val="00892794"/>
    <w:rsid w:val="0089436F"/>
    <w:rsid w:val="00895AC1"/>
    <w:rsid w:val="0089645A"/>
    <w:rsid w:val="008A1D57"/>
    <w:rsid w:val="008A35FD"/>
    <w:rsid w:val="008A4DFD"/>
    <w:rsid w:val="008A5762"/>
    <w:rsid w:val="008A6837"/>
    <w:rsid w:val="008A6880"/>
    <w:rsid w:val="008A6C67"/>
    <w:rsid w:val="008A6DAF"/>
    <w:rsid w:val="008B0C91"/>
    <w:rsid w:val="008B110B"/>
    <w:rsid w:val="008B1334"/>
    <w:rsid w:val="008B3066"/>
    <w:rsid w:val="008B48E6"/>
    <w:rsid w:val="008C0DC0"/>
    <w:rsid w:val="008C46C5"/>
    <w:rsid w:val="008C586B"/>
    <w:rsid w:val="008C5EDB"/>
    <w:rsid w:val="008D200D"/>
    <w:rsid w:val="008D392E"/>
    <w:rsid w:val="008D3FA3"/>
    <w:rsid w:val="008D7355"/>
    <w:rsid w:val="008D7671"/>
    <w:rsid w:val="008E02E8"/>
    <w:rsid w:val="008E13FF"/>
    <w:rsid w:val="008E2D06"/>
    <w:rsid w:val="008E5129"/>
    <w:rsid w:val="008E6C8B"/>
    <w:rsid w:val="008E6D3C"/>
    <w:rsid w:val="008E793A"/>
    <w:rsid w:val="008E7F73"/>
    <w:rsid w:val="008F0DBE"/>
    <w:rsid w:val="008F2B73"/>
    <w:rsid w:val="008F41A5"/>
    <w:rsid w:val="008F7233"/>
    <w:rsid w:val="00900A5F"/>
    <w:rsid w:val="00902E99"/>
    <w:rsid w:val="0090315F"/>
    <w:rsid w:val="00903E44"/>
    <w:rsid w:val="009040EF"/>
    <w:rsid w:val="00905542"/>
    <w:rsid w:val="009055A5"/>
    <w:rsid w:val="009143F9"/>
    <w:rsid w:val="009150A5"/>
    <w:rsid w:val="00915E61"/>
    <w:rsid w:val="009164FD"/>
    <w:rsid w:val="00916A20"/>
    <w:rsid w:val="009177AA"/>
    <w:rsid w:val="009214F1"/>
    <w:rsid w:val="00921CC4"/>
    <w:rsid w:val="009223CE"/>
    <w:rsid w:val="00923C7E"/>
    <w:rsid w:val="009263FE"/>
    <w:rsid w:val="00926CD3"/>
    <w:rsid w:val="00926ED9"/>
    <w:rsid w:val="0092739F"/>
    <w:rsid w:val="009317CA"/>
    <w:rsid w:val="0093254B"/>
    <w:rsid w:val="00934E02"/>
    <w:rsid w:val="00934FE1"/>
    <w:rsid w:val="009352BE"/>
    <w:rsid w:val="00937D32"/>
    <w:rsid w:val="0094104E"/>
    <w:rsid w:val="009479CC"/>
    <w:rsid w:val="00952822"/>
    <w:rsid w:val="00952CD0"/>
    <w:rsid w:val="00954951"/>
    <w:rsid w:val="00954FE6"/>
    <w:rsid w:val="009554C8"/>
    <w:rsid w:val="00956740"/>
    <w:rsid w:val="00960A0B"/>
    <w:rsid w:val="00962534"/>
    <w:rsid w:val="00962B68"/>
    <w:rsid w:val="00963E52"/>
    <w:rsid w:val="00964B0F"/>
    <w:rsid w:val="00965A64"/>
    <w:rsid w:val="00970E21"/>
    <w:rsid w:val="00971E0B"/>
    <w:rsid w:val="009733B7"/>
    <w:rsid w:val="00975CD2"/>
    <w:rsid w:val="0098057D"/>
    <w:rsid w:val="00981F95"/>
    <w:rsid w:val="00982588"/>
    <w:rsid w:val="00983234"/>
    <w:rsid w:val="00983432"/>
    <w:rsid w:val="00984888"/>
    <w:rsid w:val="00985025"/>
    <w:rsid w:val="0098678C"/>
    <w:rsid w:val="0098696E"/>
    <w:rsid w:val="00987B9F"/>
    <w:rsid w:val="00991EBD"/>
    <w:rsid w:val="009923AE"/>
    <w:rsid w:val="00993284"/>
    <w:rsid w:val="009A13EF"/>
    <w:rsid w:val="009A152D"/>
    <w:rsid w:val="009A1FCC"/>
    <w:rsid w:val="009A2756"/>
    <w:rsid w:val="009A2B86"/>
    <w:rsid w:val="009A5269"/>
    <w:rsid w:val="009A621A"/>
    <w:rsid w:val="009A6410"/>
    <w:rsid w:val="009B115A"/>
    <w:rsid w:val="009B1545"/>
    <w:rsid w:val="009B2310"/>
    <w:rsid w:val="009B31D4"/>
    <w:rsid w:val="009B4167"/>
    <w:rsid w:val="009B42D4"/>
    <w:rsid w:val="009B5D2E"/>
    <w:rsid w:val="009B680F"/>
    <w:rsid w:val="009B7594"/>
    <w:rsid w:val="009C012B"/>
    <w:rsid w:val="009C3EFF"/>
    <w:rsid w:val="009C3FD8"/>
    <w:rsid w:val="009C51B8"/>
    <w:rsid w:val="009C6348"/>
    <w:rsid w:val="009C6721"/>
    <w:rsid w:val="009C7F24"/>
    <w:rsid w:val="009D031A"/>
    <w:rsid w:val="009E3085"/>
    <w:rsid w:val="009E603B"/>
    <w:rsid w:val="009E7BB8"/>
    <w:rsid w:val="009F1F32"/>
    <w:rsid w:val="009F1F7C"/>
    <w:rsid w:val="009F3754"/>
    <w:rsid w:val="009F5549"/>
    <w:rsid w:val="009F55C8"/>
    <w:rsid w:val="009F71E7"/>
    <w:rsid w:val="00A014DF"/>
    <w:rsid w:val="00A015D1"/>
    <w:rsid w:val="00A01D8F"/>
    <w:rsid w:val="00A02055"/>
    <w:rsid w:val="00A0213D"/>
    <w:rsid w:val="00A02A25"/>
    <w:rsid w:val="00A039B3"/>
    <w:rsid w:val="00A0472D"/>
    <w:rsid w:val="00A0677D"/>
    <w:rsid w:val="00A14B3B"/>
    <w:rsid w:val="00A14C00"/>
    <w:rsid w:val="00A14C86"/>
    <w:rsid w:val="00A1553F"/>
    <w:rsid w:val="00A2200C"/>
    <w:rsid w:val="00A2632B"/>
    <w:rsid w:val="00A26E0E"/>
    <w:rsid w:val="00A3433F"/>
    <w:rsid w:val="00A343AC"/>
    <w:rsid w:val="00A344FC"/>
    <w:rsid w:val="00A36091"/>
    <w:rsid w:val="00A4117B"/>
    <w:rsid w:val="00A44400"/>
    <w:rsid w:val="00A45138"/>
    <w:rsid w:val="00A45A9C"/>
    <w:rsid w:val="00A45D15"/>
    <w:rsid w:val="00A503A0"/>
    <w:rsid w:val="00A51AB4"/>
    <w:rsid w:val="00A53AC9"/>
    <w:rsid w:val="00A541C0"/>
    <w:rsid w:val="00A571D4"/>
    <w:rsid w:val="00A60321"/>
    <w:rsid w:val="00A60FCA"/>
    <w:rsid w:val="00A6124A"/>
    <w:rsid w:val="00A62691"/>
    <w:rsid w:val="00A62CE0"/>
    <w:rsid w:val="00A652CF"/>
    <w:rsid w:val="00A67798"/>
    <w:rsid w:val="00A7382F"/>
    <w:rsid w:val="00A74294"/>
    <w:rsid w:val="00A74832"/>
    <w:rsid w:val="00A74880"/>
    <w:rsid w:val="00A801CC"/>
    <w:rsid w:val="00A86048"/>
    <w:rsid w:val="00A93585"/>
    <w:rsid w:val="00A93B8C"/>
    <w:rsid w:val="00A95A45"/>
    <w:rsid w:val="00A95AF2"/>
    <w:rsid w:val="00A9655E"/>
    <w:rsid w:val="00AA351C"/>
    <w:rsid w:val="00AA4027"/>
    <w:rsid w:val="00AA5031"/>
    <w:rsid w:val="00AA6906"/>
    <w:rsid w:val="00AA6C7D"/>
    <w:rsid w:val="00AB41FD"/>
    <w:rsid w:val="00AC1B43"/>
    <w:rsid w:val="00AC1EE0"/>
    <w:rsid w:val="00AC3C4C"/>
    <w:rsid w:val="00AC4BA5"/>
    <w:rsid w:val="00AD6284"/>
    <w:rsid w:val="00AE110A"/>
    <w:rsid w:val="00AE1ECB"/>
    <w:rsid w:val="00AE377B"/>
    <w:rsid w:val="00AE4330"/>
    <w:rsid w:val="00AE568F"/>
    <w:rsid w:val="00AE5825"/>
    <w:rsid w:val="00AE6507"/>
    <w:rsid w:val="00AE796C"/>
    <w:rsid w:val="00AE7C77"/>
    <w:rsid w:val="00AF12D9"/>
    <w:rsid w:val="00AF28ED"/>
    <w:rsid w:val="00AF30F8"/>
    <w:rsid w:val="00AF42EA"/>
    <w:rsid w:val="00AF4704"/>
    <w:rsid w:val="00AF4896"/>
    <w:rsid w:val="00AF6767"/>
    <w:rsid w:val="00B0058D"/>
    <w:rsid w:val="00B02BC5"/>
    <w:rsid w:val="00B04C30"/>
    <w:rsid w:val="00B06B04"/>
    <w:rsid w:val="00B07BE3"/>
    <w:rsid w:val="00B07C06"/>
    <w:rsid w:val="00B131C4"/>
    <w:rsid w:val="00B13888"/>
    <w:rsid w:val="00B13E8E"/>
    <w:rsid w:val="00B14B4E"/>
    <w:rsid w:val="00B169D3"/>
    <w:rsid w:val="00B16C01"/>
    <w:rsid w:val="00B22DBA"/>
    <w:rsid w:val="00B24D20"/>
    <w:rsid w:val="00B24FFE"/>
    <w:rsid w:val="00B25231"/>
    <w:rsid w:val="00B25856"/>
    <w:rsid w:val="00B26389"/>
    <w:rsid w:val="00B27A56"/>
    <w:rsid w:val="00B31EFC"/>
    <w:rsid w:val="00B3253A"/>
    <w:rsid w:val="00B3311B"/>
    <w:rsid w:val="00B37885"/>
    <w:rsid w:val="00B448ED"/>
    <w:rsid w:val="00B45AC8"/>
    <w:rsid w:val="00B4764D"/>
    <w:rsid w:val="00B505AD"/>
    <w:rsid w:val="00B51F03"/>
    <w:rsid w:val="00B527B7"/>
    <w:rsid w:val="00B5302F"/>
    <w:rsid w:val="00B531CD"/>
    <w:rsid w:val="00B55163"/>
    <w:rsid w:val="00B55729"/>
    <w:rsid w:val="00B57962"/>
    <w:rsid w:val="00B610E2"/>
    <w:rsid w:val="00B61937"/>
    <w:rsid w:val="00B6227F"/>
    <w:rsid w:val="00B62564"/>
    <w:rsid w:val="00B6542A"/>
    <w:rsid w:val="00B67F55"/>
    <w:rsid w:val="00B70143"/>
    <w:rsid w:val="00B73933"/>
    <w:rsid w:val="00B74AF2"/>
    <w:rsid w:val="00B75DA3"/>
    <w:rsid w:val="00B768AA"/>
    <w:rsid w:val="00B76EBC"/>
    <w:rsid w:val="00B77D9C"/>
    <w:rsid w:val="00B82E59"/>
    <w:rsid w:val="00B830DD"/>
    <w:rsid w:val="00B875FD"/>
    <w:rsid w:val="00B913D3"/>
    <w:rsid w:val="00B9438A"/>
    <w:rsid w:val="00B947A9"/>
    <w:rsid w:val="00B95879"/>
    <w:rsid w:val="00B95A47"/>
    <w:rsid w:val="00B95CA9"/>
    <w:rsid w:val="00BA0AFF"/>
    <w:rsid w:val="00BA1FE7"/>
    <w:rsid w:val="00BA2E8C"/>
    <w:rsid w:val="00BA45DA"/>
    <w:rsid w:val="00BA6114"/>
    <w:rsid w:val="00BA64C7"/>
    <w:rsid w:val="00BB09AA"/>
    <w:rsid w:val="00BB35CC"/>
    <w:rsid w:val="00BB3910"/>
    <w:rsid w:val="00BB5E3F"/>
    <w:rsid w:val="00BB68B9"/>
    <w:rsid w:val="00BB7DB1"/>
    <w:rsid w:val="00BC0462"/>
    <w:rsid w:val="00BD0F5D"/>
    <w:rsid w:val="00BD1B0A"/>
    <w:rsid w:val="00BD3899"/>
    <w:rsid w:val="00BD3E40"/>
    <w:rsid w:val="00BD5260"/>
    <w:rsid w:val="00BD617D"/>
    <w:rsid w:val="00BD783C"/>
    <w:rsid w:val="00BE12C5"/>
    <w:rsid w:val="00BE2C62"/>
    <w:rsid w:val="00BE4852"/>
    <w:rsid w:val="00BE4B3E"/>
    <w:rsid w:val="00BE5C1C"/>
    <w:rsid w:val="00BE6EFA"/>
    <w:rsid w:val="00BF06DE"/>
    <w:rsid w:val="00BF1727"/>
    <w:rsid w:val="00BF2A4B"/>
    <w:rsid w:val="00BF337F"/>
    <w:rsid w:val="00BF7A19"/>
    <w:rsid w:val="00C0160D"/>
    <w:rsid w:val="00C03E98"/>
    <w:rsid w:val="00C0500C"/>
    <w:rsid w:val="00C07F58"/>
    <w:rsid w:val="00C07FA6"/>
    <w:rsid w:val="00C10B28"/>
    <w:rsid w:val="00C11D0A"/>
    <w:rsid w:val="00C12819"/>
    <w:rsid w:val="00C13850"/>
    <w:rsid w:val="00C13C2B"/>
    <w:rsid w:val="00C14C54"/>
    <w:rsid w:val="00C14F89"/>
    <w:rsid w:val="00C16C13"/>
    <w:rsid w:val="00C225E6"/>
    <w:rsid w:val="00C22B72"/>
    <w:rsid w:val="00C22D7A"/>
    <w:rsid w:val="00C26C09"/>
    <w:rsid w:val="00C26D5B"/>
    <w:rsid w:val="00C27A98"/>
    <w:rsid w:val="00C27DFC"/>
    <w:rsid w:val="00C32506"/>
    <w:rsid w:val="00C34094"/>
    <w:rsid w:val="00C3462C"/>
    <w:rsid w:val="00C3712A"/>
    <w:rsid w:val="00C413B0"/>
    <w:rsid w:val="00C45CCB"/>
    <w:rsid w:val="00C4649A"/>
    <w:rsid w:val="00C464F9"/>
    <w:rsid w:val="00C473A5"/>
    <w:rsid w:val="00C527D4"/>
    <w:rsid w:val="00C52F69"/>
    <w:rsid w:val="00C53CB2"/>
    <w:rsid w:val="00C5423A"/>
    <w:rsid w:val="00C55517"/>
    <w:rsid w:val="00C603C6"/>
    <w:rsid w:val="00C6089F"/>
    <w:rsid w:val="00C62EBF"/>
    <w:rsid w:val="00C62ED7"/>
    <w:rsid w:val="00C6384E"/>
    <w:rsid w:val="00C64AF9"/>
    <w:rsid w:val="00C6647D"/>
    <w:rsid w:val="00C67E5B"/>
    <w:rsid w:val="00C714AB"/>
    <w:rsid w:val="00C72435"/>
    <w:rsid w:val="00C7364A"/>
    <w:rsid w:val="00C750BF"/>
    <w:rsid w:val="00C776E7"/>
    <w:rsid w:val="00C77C87"/>
    <w:rsid w:val="00C83507"/>
    <w:rsid w:val="00C83EAE"/>
    <w:rsid w:val="00C841BE"/>
    <w:rsid w:val="00C8523C"/>
    <w:rsid w:val="00C8559F"/>
    <w:rsid w:val="00C909E0"/>
    <w:rsid w:val="00C91B18"/>
    <w:rsid w:val="00C91E7E"/>
    <w:rsid w:val="00C92A52"/>
    <w:rsid w:val="00C92E08"/>
    <w:rsid w:val="00C94603"/>
    <w:rsid w:val="00C94940"/>
    <w:rsid w:val="00C9603F"/>
    <w:rsid w:val="00C965BB"/>
    <w:rsid w:val="00C976C3"/>
    <w:rsid w:val="00C97CA7"/>
    <w:rsid w:val="00CA0EC0"/>
    <w:rsid w:val="00CA26AD"/>
    <w:rsid w:val="00CA363F"/>
    <w:rsid w:val="00CA5399"/>
    <w:rsid w:val="00CB3844"/>
    <w:rsid w:val="00CB5C67"/>
    <w:rsid w:val="00CB5ED0"/>
    <w:rsid w:val="00CB77AB"/>
    <w:rsid w:val="00CB79CB"/>
    <w:rsid w:val="00CC0977"/>
    <w:rsid w:val="00CC1F0F"/>
    <w:rsid w:val="00CC309D"/>
    <w:rsid w:val="00CC344D"/>
    <w:rsid w:val="00CC3DEB"/>
    <w:rsid w:val="00CC41EE"/>
    <w:rsid w:val="00CC5973"/>
    <w:rsid w:val="00CC5A34"/>
    <w:rsid w:val="00CC6A07"/>
    <w:rsid w:val="00CC6DE2"/>
    <w:rsid w:val="00CC76FF"/>
    <w:rsid w:val="00CD2AE3"/>
    <w:rsid w:val="00CD4D31"/>
    <w:rsid w:val="00CD6A49"/>
    <w:rsid w:val="00CD6EB4"/>
    <w:rsid w:val="00CD7E50"/>
    <w:rsid w:val="00CE025B"/>
    <w:rsid w:val="00CE0DB9"/>
    <w:rsid w:val="00CE7BB8"/>
    <w:rsid w:val="00CF2648"/>
    <w:rsid w:val="00CF28B3"/>
    <w:rsid w:val="00CF308C"/>
    <w:rsid w:val="00CF38C1"/>
    <w:rsid w:val="00CF3CF6"/>
    <w:rsid w:val="00CF3F05"/>
    <w:rsid w:val="00CF5128"/>
    <w:rsid w:val="00CF7330"/>
    <w:rsid w:val="00D00F38"/>
    <w:rsid w:val="00D02039"/>
    <w:rsid w:val="00D02BC9"/>
    <w:rsid w:val="00D03095"/>
    <w:rsid w:val="00D03102"/>
    <w:rsid w:val="00D050C0"/>
    <w:rsid w:val="00D074C5"/>
    <w:rsid w:val="00D0756C"/>
    <w:rsid w:val="00D10509"/>
    <w:rsid w:val="00D13B67"/>
    <w:rsid w:val="00D141D6"/>
    <w:rsid w:val="00D16ACB"/>
    <w:rsid w:val="00D175B3"/>
    <w:rsid w:val="00D2044D"/>
    <w:rsid w:val="00D213A6"/>
    <w:rsid w:val="00D22464"/>
    <w:rsid w:val="00D224DF"/>
    <w:rsid w:val="00D238F8"/>
    <w:rsid w:val="00D245AC"/>
    <w:rsid w:val="00D259FC"/>
    <w:rsid w:val="00D30179"/>
    <w:rsid w:val="00D31182"/>
    <w:rsid w:val="00D3136E"/>
    <w:rsid w:val="00D33CAC"/>
    <w:rsid w:val="00D33CF4"/>
    <w:rsid w:val="00D341F1"/>
    <w:rsid w:val="00D346A1"/>
    <w:rsid w:val="00D34BC6"/>
    <w:rsid w:val="00D35415"/>
    <w:rsid w:val="00D36F42"/>
    <w:rsid w:val="00D37BB0"/>
    <w:rsid w:val="00D411D2"/>
    <w:rsid w:val="00D4415E"/>
    <w:rsid w:val="00D4717B"/>
    <w:rsid w:val="00D47771"/>
    <w:rsid w:val="00D51080"/>
    <w:rsid w:val="00D5189D"/>
    <w:rsid w:val="00D53971"/>
    <w:rsid w:val="00D54104"/>
    <w:rsid w:val="00D5508B"/>
    <w:rsid w:val="00D55B57"/>
    <w:rsid w:val="00D569A5"/>
    <w:rsid w:val="00D56BB4"/>
    <w:rsid w:val="00D56DB3"/>
    <w:rsid w:val="00D577B6"/>
    <w:rsid w:val="00D57816"/>
    <w:rsid w:val="00D61EE3"/>
    <w:rsid w:val="00D62773"/>
    <w:rsid w:val="00D6658B"/>
    <w:rsid w:val="00D67A12"/>
    <w:rsid w:val="00D71A77"/>
    <w:rsid w:val="00D73A40"/>
    <w:rsid w:val="00D76896"/>
    <w:rsid w:val="00D774A0"/>
    <w:rsid w:val="00D80904"/>
    <w:rsid w:val="00D80CA6"/>
    <w:rsid w:val="00D81A7E"/>
    <w:rsid w:val="00D8327B"/>
    <w:rsid w:val="00D84A37"/>
    <w:rsid w:val="00D85683"/>
    <w:rsid w:val="00D871BC"/>
    <w:rsid w:val="00D90486"/>
    <w:rsid w:val="00D904D1"/>
    <w:rsid w:val="00D90815"/>
    <w:rsid w:val="00D90AD1"/>
    <w:rsid w:val="00D91671"/>
    <w:rsid w:val="00D938B0"/>
    <w:rsid w:val="00D9669E"/>
    <w:rsid w:val="00DA18EF"/>
    <w:rsid w:val="00DA1B19"/>
    <w:rsid w:val="00DA3DDE"/>
    <w:rsid w:val="00DA5701"/>
    <w:rsid w:val="00DA5F18"/>
    <w:rsid w:val="00DB004F"/>
    <w:rsid w:val="00DB1B96"/>
    <w:rsid w:val="00DB3A8D"/>
    <w:rsid w:val="00DB41B2"/>
    <w:rsid w:val="00DB608E"/>
    <w:rsid w:val="00DB628E"/>
    <w:rsid w:val="00DB657C"/>
    <w:rsid w:val="00DC1D6A"/>
    <w:rsid w:val="00DC1FDA"/>
    <w:rsid w:val="00DC2000"/>
    <w:rsid w:val="00DC2374"/>
    <w:rsid w:val="00DC4425"/>
    <w:rsid w:val="00DC523E"/>
    <w:rsid w:val="00DC63EB"/>
    <w:rsid w:val="00DC734F"/>
    <w:rsid w:val="00DD2E2E"/>
    <w:rsid w:val="00DD6C35"/>
    <w:rsid w:val="00DD6E98"/>
    <w:rsid w:val="00DE3E8F"/>
    <w:rsid w:val="00DE4D67"/>
    <w:rsid w:val="00DE4EBE"/>
    <w:rsid w:val="00DE75DF"/>
    <w:rsid w:val="00DF529D"/>
    <w:rsid w:val="00DF6509"/>
    <w:rsid w:val="00DF6959"/>
    <w:rsid w:val="00E0077C"/>
    <w:rsid w:val="00E04E29"/>
    <w:rsid w:val="00E054B3"/>
    <w:rsid w:val="00E06039"/>
    <w:rsid w:val="00E074CF"/>
    <w:rsid w:val="00E075B5"/>
    <w:rsid w:val="00E15D2A"/>
    <w:rsid w:val="00E15E9A"/>
    <w:rsid w:val="00E16334"/>
    <w:rsid w:val="00E163A5"/>
    <w:rsid w:val="00E16FB1"/>
    <w:rsid w:val="00E22E0B"/>
    <w:rsid w:val="00E23EA5"/>
    <w:rsid w:val="00E31DCA"/>
    <w:rsid w:val="00E336EA"/>
    <w:rsid w:val="00E33CD2"/>
    <w:rsid w:val="00E36A7B"/>
    <w:rsid w:val="00E371EC"/>
    <w:rsid w:val="00E373EA"/>
    <w:rsid w:val="00E42B63"/>
    <w:rsid w:val="00E45855"/>
    <w:rsid w:val="00E46C8C"/>
    <w:rsid w:val="00E52DD5"/>
    <w:rsid w:val="00E53A10"/>
    <w:rsid w:val="00E54E52"/>
    <w:rsid w:val="00E551F6"/>
    <w:rsid w:val="00E55812"/>
    <w:rsid w:val="00E5705A"/>
    <w:rsid w:val="00E61065"/>
    <w:rsid w:val="00E62489"/>
    <w:rsid w:val="00E6254F"/>
    <w:rsid w:val="00E630C8"/>
    <w:rsid w:val="00E652F4"/>
    <w:rsid w:val="00E676FE"/>
    <w:rsid w:val="00E7261E"/>
    <w:rsid w:val="00E72D3D"/>
    <w:rsid w:val="00E73649"/>
    <w:rsid w:val="00E74978"/>
    <w:rsid w:val="00E8140E"/>
    <w:rsid w:val="00E828FC"/>
    <w:rsid w:val="00E85DD9"/>
    <w:rsid w:val="00E8602E"/>
    <w:rsid w:val="00E90FA9"/>
    <w:rsid w:val="00E92324"/>
    <w:rsid w:val="00E92568"/>
    <w:rsid w:val="00E93616"/>
    <w:rsid w:val="00E95D33"/>
    <w:rsid w:val="00E96497"/>
    <w:rsid w:val="00EA1E04"/>
    <w:rsid w:val="00EA341C"/>
    <w:rsid w:val="00EA3AD4"/>
    <w:rsid w:val="00EA61A2"/>
    <w:rsid w:val="00EA726B"/>
    <w:rsid w:val="00EA7605"/>
    <w:rsid w:val="00EB039C"/>
    <w:rsid w:val="00EB5ABA"/>
    <w:rsid w:val="00EB607E"/>
    <w:rsid w:val="00EC1424"/>
    <w:rsid w:val="00EC5287"/>
    <w:rsid w:val="00EC6596"/>
    <w:rsid w:val="00EC7D1F"/>
    <w:rsid w:val="00ED4D75"/>
    <w:rsid w:val="00ED5032"/>
    <w:rsid w:val="00ED5646"/>
    <w:rsid w:val="00ED76C5"/>
    <w:rsid w:val="00EE0C99"/>
    <w:rsid w:val="00EE2B1B"/>
    <w:rsid w:val="00EE361C"/>
    <w:rsid w:val="00EE436F"/>
    <w:rsid w:val="00EE4560"/>
    <w:rsid w:val="00EE5709"/>
    <w:rsid w:val="00EE6055"/>
    <w:rsid w:val="00EE66D2"/>
    <w:rsid w:val="00EE71D4"/>
    <w:rsid w:val="00EF051D"/>
    <w:rsid w:val="00EF37C8"/>
    <w:rsid w:val="00EF4404"/>
    <w:rsid w:val="00EF4581"/>
    <w:rsid w:val="00EF63AE"/>
    <w:rsid w:val="00F013DF"/>
    <w:rsid w:val="00F035DD"/>
    <w:rsid w:val="00F04E04"/>
    <w:rsid w:val="00F05205"/>
    <w:rsid w:val="00F06CF6"/>
    <w:rsid w:val="00F07E25"/>
    <w:rsid w:val="00F132D3"/>
    <w:rsid w:val="00F137E0"/>
    <w:rsid w:val="00F15D31"/>
    <w:rsid w:val="00F16040"/>
    <w:rsid w:val="00F165B8"/>
    <w:rsid w:val="00F16C52"/>
    <w:rsid w:val="00F16DA4"/>
    <w:rsid w:val="00F22CFC"/>
    <w:rsid w:val="00F23270"/>
    <w:rsid w:val="00F23D42"/>
    <w:rsid w:val="00F25DC0"/>
    <w:rsid w:val="00F273D7"/>
    <w:rsid w:val="00F273F1"/>
    <w:rsid w:val="00F33F85"/>
    <w:rsid w:val="00F345D8"/>
    <w:rsid w:val="00F34F3A"/>
    <w:rsid w:val="00F36F6E"/>
    <w:rsid w:val="00F37AF6"/>
    <w:rsid w:val="00F429FF"/>
    <w:rsid w:val="00F4389C"/>
    <w:rsid w:val="00F4450E"/>
    <w:rsid w:val="00F44F19"/>
    <w:rsid w:val="00F4517F"/>
    <w:rsid w:val="00F46586"/>
    <w:rsid w:val="00F529D3"/>
    <w:rsid w:val="00F5496D"/>
    <w:rsid w:val="00F55E8C"/>
    <w:rsid w:val="00F62339"/>
    <w:rsid w:val="00F62590"/>
    <w:rsid w:val="00F62C4D"/>
    <w:rsid w:val="00F633BF"/>
    <w:rsid w:val="00F637D7"/>
    <w:rsid w:val="00F643D1"/>
    <w:rsid w:val="00F64EB8"/>
    <w:rsid w:val="00F658D1"/>
    <w:rsid w:val="00F66A21"/>
    <w:rsid w:val="00F676E1"/>
    <w:rsid w:val="00F70881"/>
    <w:rsid w:val="00F712F3"/>
    <w:rsid w:val="00F71736"/>
    <w:rsid w:val="00F725FD"/>
    <w:rsid w:val="00F73316"/>
    <w:rsid w:val="00F74061"/>
    <w:rsid w:val="00F74CC3"/>
    <w:rsid w:val="00F767E1"/>
    <w:rsid w:val="00F76837"/>
    <w:rsid w:val="00F77095"/>
    <w:rsid w:val="00F776ED"/>
    <w:rsid w:val="00F80FC0"/>
    <w:rsid w:val="00F82B26"/>
    <w:rsid w:val="00F833F3"/>
    <w:rsid w:val="00F875B8"/>
    <w:rsid w:val="00F901A2"/>
    <w:rsid w:val="00F91DCE"/>
    <w:rsid w:val="00F91EFB"/>
    <w:rsid w:val="00F93FC1"/>
    <w:rsid w:val="00F945BA"/>
    <w:rsid w:val="00F94C35"/>
    <w:rsid w:val="00F952CE"/>
    <w:rsid w:val="00F968A2"/>
    <w:rsid w:val="00F977F8"/>
    <w:rsid w:val="00FA0713"/>
    <w:rsid w:val="00FB6219"/>
    <w:rsid w:val="00FB6FB1"/>
    <w:rsid w:val="00FB72E9"/>
    <w:rsid w:val="00FC43C8"/>
    <w:rsid w:val="00FC47FE"/>
    <w:rsid w:val="00FC5CDF"/>
    <w:rsid w:val="00FC724E"/>
    <w:rsid w:val="00FC72A1"/>
    <w:rsid w:val="00FC7D27"/>
    <w:rsid w:val="00FD012D"/>
    <w:rsid w:val="00FD6FDE"/>
    <w:rsid w:val="00FD7747"/>
    <w:rsid w:val="00FE0191"/>
    <w:rsid w:val="00FE0903"/>
    <w:rsid w:val="00FE1513"/>
    <w:rsid w:val="00FE22CC"/>
    <w:rsid w:val="00FE2A76"/>
    <w:rsid w:val="00FE4F26"/>
    <w:rsid w:val="00FE50D3"/>
    <w:rsid w:val="00FE56C6"/>
    <w:rsid w:val="00FE5EE2"/>
    <w:rsid w:val="00FE6435"/>
    <w:rsid w:val="00FE6C0C"/>
    <w:rsid w:val="00FE749A"/>
    <w:rsid w:val="00FF03C6"/>
    <w:rsid w:val="00FF04F9"/>
    <w:rsid w:val="00FF0612"/>
    <w:rsid w:val="00FF4CD4"/>
    <w:rsid w:val="00FF4DD8"/>
    <w:rsid w:val="00FF72E5"/>
    <w:rsid w:val="00FF7A1B"/>
    <w:rsid w:val="2387535D"/>
    <w:rsid w:val="27733FC7"/>
    <w:rsid w:val="47F973A0"/>
    <w:rsid w:val="5EE6E782"/>
  </w:rsids>
  <m:mathPr>
    <m:mathFont m:val="Cambria Math"/>
    <m:brkBin m:val="before"/>
    <m:brkBinSub m:val="--"/>
    <m:smallFrac m:val="0"/>
    <m:dispDef/>
    <m:lMargin m:val="0"/>
    <m:rMargin m:val="0"/>
    <m:defJc m:val="centerGroup"/>
    <m:wrapIndent m:val="1440"/>
    <m:intLim m:val="subSup"/>
    <m:naryLim m:val="undOvr"/>
  </m:mathPr>
  <w:themeFontLang w:val="es-C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09D3E5"/>
  <w15:docId w15:val="{8DB5D09B-1669-45A2-8A39-92BE9587A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ES" w:eastAsia="es-C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69A5"/>
  </w:style>
  <w:style w:type="paragraph" w:styleId="Ttulo1">
    <w:name w:val="heading 1"/>
    <w:basedOn w:val="Normal"/>
    <w:link w:val="Ttulo1Car"/>
    <w:uiPriority w:val="9"/>
    <w:qFormat/>
    <w:pPr>
      <w:outlineLvl w:val="0"/>
    </w:pPr>
    <w:rPr>
      <w:b/>
      <w:bCs/>
      <w:sz w:val="24"/>
      <w:szCs w:val="24"/>
    </w:rPr>
  </w:style>
  <w:style w:type="paragraph" w:styleId="Ttulo2">
    <w:name w:val="heading 2"/>
    <w:basedOn w:val="Normal"/>
    <w:uiPriority w:val="9"/>
    <w:unhideWhenUsed/>
    <w:qFormat/>
    <w:pPr>
      <w:jc w:val="center"/>
      <w:outlineLvl w:val="1"/>
    </w:pPr>
    <w:rPr>
      <w:b/>
      <w:bCs/>
    </w:rPr>
  </w:style>
  <w:style w:type="paragraph" w:styleId="Ttulo3">
    <w:name w:val="heading 3"/>
    <w:basedOn w:val="Normal"/>
    <w:next w:val="Normal"/>
    <w:link w:val="Ttulo3Car"/>
    <w:uiPriority w:val="9"/>
    <w:unhideWhenUsed/>
    <w:qFormat/>
    <w:rsid w:val="00BE7406"/>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Ttulo4">
    <w:name w:val="heading 4"/>
    <w:basedOn w:val="Normal"/>
    <w:next w:val="Normal"/>
    <w:link w:val="Ttulo4Car"/>
    <w:uiPriority w:val="9"/>
    <w:semiHidden/>
    <w:unhideWhenUsed/>
    <w:qFormat/>
    <w:rsid w:val="00BE7406"/>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ar"/>
    <w:uiPriority w:val="9"/>
    <w:semiHidden/>
    <w:unhideWhenUsed/>
    <w:qFormat/>
    <w:rsid w:val="00BE7406"/>
    <w:pPr>
      <w:keepNext/>
      <w:keepLines/>
      <w:spacing w:before="40"/>
      <w:outlineLvl w:val="4"/>
    </w:pPr>
    <w:rPr>
      <w:rFonts w:asciiTheme="majorHAnsi" w:eastAsiaTheme="majorEastAsia" w:hAnsiTheme="majorHAnsi" w:cstheme="majorBidi"/>
      <w:color w:val="365F91" w:themeColor="accent1" w:themeShade="BF"/>
    </w:rPr>
  </w:style>
  <w:style w:type="paragraph" w:styleId="Ttulo6">
    <w:name w:val="heading 6"/>
    <w:basedOn w:val="Normal"/>
    <w:next w:val="Normal"/>
    <w:link w:val="Ttulo6Car"/>
    <w:uiPriority w:val="9"/>
    <w:semiHidden/>
    <w:unhideWhenUsed/>
    <w:qFormat/>
    <w:rsid w:val="00BE7406"/>
    <w:pPr>
      <w:keepNext/>
      <w:keepLines/>
      <w:spacing w:before="40"/>
      <w:outlineLvl w:val="5"/>
    </w:pPr>
    <w:rPr>
      <w:rFonts w:asciiTheme="majorHAnsi" w:eastAsiaTheme="majorEastAsia" w:hAnsiTheme="majorHAnsi" w:cstheme="majorBidi"/>
      <w:color w:val="243F60" w:themeColor="accent1" w:themeShade="7F"/>
    </w:rPr>
  </w:style>
  <w:style w:type="paragraph" w:styleId="Ttulo7">
    <w:name w:val="heading 7"/>
    <w:basedOn w:val="Normal"/>
    <w:next w:val="Normal"/>
    <w:link w:val="Ttulo7Car"/>
    <w:uiPriority w:val="9"/>
    <w:unhideWhenUsed/>
    <w:qFormat/>
    <w:rsid w:val="00BE7406"/>
    <w:pPr>
      <w:keepNext/>
      <w:keepLines/>
      <w:spacing w:before="40"/>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ar"/>
    <w:uiPriority w:val="9"/>
    <w:unhideWhenUsed/>
    <w:qFormat/>
    <w:rsid w:val="00BE7406"/>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unhideWhenUsed/>
    <w:qFormat/>
    <w:rsid w:val="00BE7406"/>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link w:val="TtuloCar"/>
    <w:uiPriority w:val="10"/>
    <w:qFormat/>
    <w:pPr>
      <w:ind w:left="610" w:right="444"/>
      <w:jc w:val="center"/>
    </w:pPr>
    <w:rPr>
      <w:b/>
      <w:bCs/>
      <w:sz w:val="28"/>
      <w:szCs w:val="28"/>
    </w:rPr>
  </w:style>
  <w:style w:type="table" w:customStyle="1" w:styleId="TableNormal11">
    <w:name w:val="Table Normal11"/>
    <w:rsid w:val="0005207A"/>
    <w:tblPr>
      <w:tblCellMar>
        <w:top w:w="0" w:type="dxa"/>
        <w:left w:w="0" w:type="dxa"/>
        <w:bottom w:w="0" w:type="dxa"/>
        <w:right w:w="0" w:type="dxa"/>
      </w:tblCellMar>
    </w:tblPr>
  </w:style>
  <w:style w:type="table" w:customStyle="1" w:styleId="TableNormal9">
    <w:name w:val="Table Normal9"/>
    <w:rsid w:val="0005207A"/>
    <w:tblPr>
      <w:tblCellMar>
        <w:top w:w="0" w:type="dxa"/>
        <w:left w:w="0" w:type="dxa"/>
        <w:bottom w:w="0" w:type="dxa"/>
        <w:right w:w="0" w:type="dxa"/>
      </w:tblCellMar>
    </w:tblPr>
  </w:style>
  <w:style w:type="table" w:customStyle="1" w:styleId="TableNormal100">
    <w:name w:val="Table Normal100"/>
    <w:uiPriority w:val="2"/>
    <w:semiHidden/>
    <w:unhideWhenUsed/>
    <w:qFormat/>
    <w:rsid w:val="00D411D2"/>
    <w:tblPr>
      <w:tblInd w:w="0" w:type="dxa"/>
      <w:tblCellMar>
        <w:top w:w="0" w:type="dxa"/>
        <w:left w:w="0" w:type="dxa"/>
        <w:bottom w:w="0" w:type="dxa"/>
        <w:right w:w="0" w:type="dxa"/>
      </w:tblCellMar>
    </w:tblPr>
  </w:style>
  <w:style w:type="table" w:customStyle="1" w:styleId="TableNormal0">
    <w:name w:val="Table Normal0"/>
    <w:rsid w:val="00731EA3"/>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Textoindependiente">
    <w:name w:val="Body Text"/>
    <w:basedOn w:val="Normal"/>
    <w:link w:val="TextoindependienteCar"/>
    <w:uiPriority w:val="1"/>
    <w:qFormat/>
  </w:style>
  <w:style w:type="paragraph" w:styleId="Prrafodelista">
    <w:name w:val="List Paragraph"/>
    <w:aliases w:val="FUNCHI TITULO 3,Lista vistosa - Énfasis 11"/>
    <w:basedOn w:val="Normal"/>
    <w:link w:val="PrrafodelistaCar"/>
    <w:uiPriority w:val="34"/>
    <w:qFormat/>
    <w:pPr>
      <w:ind w:left="949" w:hanging="360"/>
      <w:jc w:val="both"/>
    </w:pPr>
  </w:style>
  <w:style w:type="paragraph" w:customStyle="1" w:styleId="TableParagraph">
    <w:name w:val="Table Paragraph"/>
    <w:basedOn w:val="Normal"/>
    <w:uiPriority w:val="1"/>
    <w:qFormat/>
  </w:style>
  <w:style w:type="character" w:styleId="Hipervnculo">
    <w:name w:val="Hyperlink"/>
    <w:basedOn w:val="Fuentedeprrafopredeter"/>
    <w:uiPriority w:val="99"/>
    <w:unhideWhenUsed/>
    <w:rsid w:val="00C3202B"/>
    <w:rPr>
      <w:color w:val="0000FF" w:themeColor="hyperlink"/>
      <w:u w:val="single"/>
    </w:rPr>
  </w:style>
  <w:style w:type="character" w:styleId="Refdecomentario">
    <w:name w:val="annotation reference"/>
    <w:uiPriority w:val="99"/>
    <w:semiHidden/>
    <w:unhideWhenUsed/>
    <w:rPr>
      <w:sz w:val="16"/>
      <w:szCs w:val="16"/>
    </w:rPr>
  </w:style>
  <w:style w:type="paragraph" w:styleId="Textocomentario">
    <w:name w:val="annotation text"/>
    <w:basedOn w:val="Normal"/>
    <w:link w:val="TextocomentarioCar1"/>
    <w:uiPriority w:val="99"/>
    <w:unhideWhenUsed/>
    <w:rPr>
      <w:sz w:val="20"/>
      <w:szCs w:val="20"/>
    </w:rPr>
  </w:style>
  <w:style w:type="character" w:customStyle="1" w:styleId="TextocomentarioCar">
    <w:name w:val="Texto comentario Car"/>
    <w:basedOn w:val="Fuentedeprrafopredeter"/>
    <w:uiPriority w:val="99"/>
    <w:rsid w:val="00E74EF3"/>
    <w:rPr>
      <w:rFonts w:ascii="Calibri" w:eastAsia="Calibri" w:hAnsi="Calibri" w:cs="Calibri"/>
      <w:sz w:val="20"/>
      <w:szCs w:val="20"/>
      <w:lang w:val="es-ES"/>
    </w:rPr>
  </w:style>
  <w:style w:type="paragraph" w:styleId="Asuntodelcomentario">
    <w:name w:val="annotation subject"/>
    <w:basedOn w:val="Textocomentario"/>
    <w:next w:val="Textocomentario"/>
    <w:link w:val="AsuntodelcomentarioCar1"/>
    <w:uiPriority w:val="99"/>
    <w:semiHidden/>
    <w:unhideWhenUsed/>
    <w:rPr>
      <w:b/>
      <w:bCs/>
    </w:rPr>
  </w:style>
  <w:style w:type="character" w:customStyle="1" w:styleId="AsuntodelcomentarioCar">
    <w:name w:val="Asunto del comentario Car"/>
    <w:basedOn w:val="TextocomentarioCar"/>
    <w:uiPriority w:val="99"/>
    <w:semiHidden/>
    <w:rsid w:val="00E74EF3"/>
    <w:rPr>
      <w:rFonts w:ascii="Calibri" w:eastAsia="Calibri" w:hAnsi="Calibri" w:cs="Calibri"/>
      <w:b/>
      <w:bCs/>
      <w:sz w:val="20"/>
      <w:szCs w:val="20"/>
      <w:lang w:val="es-ES"/>
    </w:rPr>
  </w:style>
  <w:style w:type="paragraph" w:styleId="Textodeglobo">
    <w:name w:val="Balloon Text"/>
    <w:basedOn w:val="Normal"/>
    <w:link w:val="TextodegloboCar"/>
    <w:uiPriority w:val="99"/>
    <w:semiHidden/>
    <w:unhideWhenUsed/>
    <w:rsid w:val="00E74EF3"/>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74EF3"/>
    <w:rPr>
      <w:rFonts w:ascii="Segoe UI" w:eastAsia="Calibri" w:hAnsi="Segoe UI" w:cs="Segoe UI"/>
      <w:sz w:val="18"/>
      <w:szCs w:val="18"/>
      <w:lang w:val="es-ES"/>
    </w:rPr>
  </w:style>
  <w:style w:type="character" w:customStyle="1" w:styleId="PrrafodelistaCar">
    <w:name w:val="Párrafo de lista Car"/>
    <w:aliases w:val="FUNCHI TITULO 3 Car,Lista vistosa - Énfasis 11 Car"/>
    <w:link w:val="Prrafodelista"/>
    <w:uiPriority w:val="34"/>
    <w:rsid w:val="00E74EF3"/>
    <w:rPr>
      <w:rFonts w:ascii="Calibri" w:eastAsia="Calibri" w:hAnsi="Calibri" w:cs="Calibri"/>
      <w:lang w:val="es-ES"/>
    </w:rPr>
  </w:style>
  <w:style w:type="paragraph" w:customStyle="1" w:styleId="Default">
    <w:name w:val="Default"/>
    <w:rsid w:val="005F0B6F"/>
    <w:pPr>
      <w:widowControl/>
      <w:adjustRightInd w:val="0"/>
    </w:pPr>
    <w:rPr>
      <w:rFonts w:ascii="Times New Roman" w:hAnsi="Times New Roman" w:cs="Times New Roman"/>
      <w:color w:val="000000"/>
      <w:sz w:val="24"/>
      <w:szCs w:val="24"/>
      <w:lang w:val="es-CL"/>
    </w:rPr>
  </w:style>
  <w:style w:type="table" w:styleId="Tablaconcuadrcula">
    <w:name w:val="Table Grid"/>
    <w:basedOn w:val="Tablanormal"/>
    <w:uiPriority w:val="59"/>
    <w:rsid w:val="005F0B6F"/>
    <w:pPr>
      <w:widowControl/>
      <w:ind w:firstLine="360"/>
    </w:pPr>
    <w:rPr>
      <w:rFonts w:cs="Times New Roman"/>
      <w:sz w:val="20"/>
      <w:szCs w:val="20"/>
      <w:lang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Encabezado">
    <w:name w:val="header"/>
    <w:basedOn w:val="Normal"/>
    <w:link w:val="EncabezadoCar"/>
    <w:uiPriority w:val="99"/>
    <w:unhideWhenUsed/>
    <w:rsid w:val="006D20AA"/>
    <w:pPr>
      <w:tabs>
        <w:tab w:val="center" w:pos="4419"/>
        <w:tab w:val="right" w:pos="8838"/>
      </w:tabs>
    </w:pPr>
  </w:style>
  <w:style w:type="character" w:customStyle="1" w:styleId="EncabezadoCar">
    <w:name w:val="Encabezado Car"/>
    <w:basedOn w:val="Fuentedeprrafopredeter"/>
    <w:link w:val="Encabezado"/>
    <w:uiPriority w:val="99"/>
    <w:rsid w:val="006D20AA"/>
    <w:rPr>
      <w:rFonts w:ascii="Calibri" w:eastAsia="Calibri" w:hAnsi="Calibri" w:cs="Calibri"/>
      <w:lang w:val="es-ES"/>
    </w:rPr>
  </w:style>
  <w:style w:type="paragraph" w:styleId="Piedepgina">
    <w:name w:val="footer"/>
    <w:basedOn w:val="Normal"/>
    <w:link w:val="PiedepginaCar"/>
    <w:uiPriority w:val="99"/>
    <w:unhideWhenUsed/>
    <w:rsid w:val="006D20AA"/>
    <w:pPr>
      <w:tabs>
        <w:tab w:val="center" w:pos="4419"/>
        <w:tab w:val="right" w:pos="8838"/>
      </w:tabs>
    </w:pPr>
  </w:style>
  <w:style w:type="character" w:customStyle="1" w:styleId="PiedepginaCar">
    <w:name w:val="Pie de página Car"/>
    <w:basedOn w:val="Fuentedeprrafopredeter"/>
    <w:link w:val="Piedepgina"/>
    <w:uiPriority w:val="99"/>
    <w:rsid w:val="006D20AA"/>
    <w:rPr>
      <w:rFonts w:ascii="Calibri" w:eastAsia="Calibri" w:hAnsi="Calibri" w:cs="Calibri"/>
      <w:lang w:val="es-ES"/>
    </w:rPr>
  </w:style>
  <w:style w:type="character" w:customStyle="1" w:styleId="Ttulo1Car">
    <w:name w:val="Título 1 Car"/>
    <w:basedOn w:val="Fuentedeprrafopredeter"/>
    <w:link w:val="Ttulo1"/>
    <w:uiPriority w:val="9"/>
    <w:rsid w:val="008F2C63"/>
    <w:rPr>
      <w:b/>
      <w:bCs/>
      <w:sz w:val="24"/>
      <w:szCs w:val="24"/>
    </w:rPr>
  </w:style>
  <w:style w:type="paragraph" w:styleId="Sinespaciado">
    <w:name w:val="No Spacing"/>
    <w:uiPriority w:val="1"/>
    <w:qFormat/>
    <w:rsid w:val="006242C2"/>
  </w:style>
  <w:style w:type="character" w:customStyle="1" w:styleId="TextoindependienteCar">
    <w:name w:val="Texto independiente Car"/>
    <w:basedOn w:val="Fuentedeprrafopredeter"/>
    <w:link w:val="Textoindependiente"/>
    <w:uiPriority w:val="1"/>
    <w:rsid w:val="002F5B9F"/>
    <w:rPr>
      <w:rFonts w:ascii="Calibri" w:eastAsia="Calibri" w:hAnsi="Calibri" w:cs="Calibri"/>
      <w:lang w:val="es-ES"/>
    </w:rPr>
  </w:style>
  <w:style w:type="paragraph" w:styleId="Revisin">
    <w:name w:val="Revision"/>
    <w:hidden/>
    <w:uiPriority w:val="99"/>
    <w:semiHidden/>
    <w:rsid w:val="006830EE"/>
    <w:pPr>
      <w:widowControl/>
    </w:pPr>
  </w:style>
  <w:style w:type="paragraph" w:customStyle="1" w:styleId="Textbody">
    <w:name w:val="Text body"/>
    <w:basedOn w:val="Default"/>
    <w:rsid w:val="00315607"/>
    <w:pPr>
      <w:tabs>
        <w:tab w:val="left" w:pos="709"/>
      </w:tabs>
      <w:suppressAutoHyphens/>
      <w:adjustRightInd/>
      <w:spacing w:line="200" w:lineRule="atLeast"/>
      <w:jc w:val="both"/>
    </w:pPr>
    <w:rPr>
      <w:rFonts w:ascii="Arial" w:eastAsia="Times New Roman" w:hAnsi="Arial"/>
      <w:color w:val="00000A"/>
      <w:szCs w:val="20"/>
      <w:lang w:val="es-ES" w:eastAsia="es-ES"/>
    </w:rPr>
  </w:style>
  <w:style w:type="character" w:styleId="Referenciaintensa">
    <w:name w:val="Intense Reference"/>
    <w:basedOn w:val="Fuentedeprrafopredeter"/>
    <w:uiPriority w:val="32"/>
    <w:qFormat/>
    <w:rsid w:val="007E4377"/>
    <w:rPr>
      <w:b/>
      <w:bCs/>
      <w:smallCaps/>
      <w:color w:val="4F81BD" w:themeColor="accent1"/>
      <w:spacing w:val="5"/>
    </w:rPr>
  </w:style>
  <w:style w:type="character" w:styleId="nfasisintenso">
    <w:name w:val="Intense Emphasis"/>
    <w:basedOn w:val="Fuentedeprrafopredeter"/>
    <w:uiPriority w:val="21"/>
    <w:qFormat/>
    <w:rsid w:val="0074489B"/>
    <w:rPr>
      <w:i/>
      <w:iCs/>
      <w:color w:val="4F81BD" w:themeColor="accent1"/>
    </w:rPr>
  </w:style>
  <w:style w:type="character" w:customStyle="1" w:styleId="Ttulo3Car">
    <w:name w:val="Título 3 Car"/>
    <w:basedOn w:val="Fuentedeprrafopredeter"/>
    <w:link w:val="Ttulo3"/>
    <w:uiPriority w:val="9"/>
    <w:rsid w:val="00BE7406"/>
    <w:rPr>
      <w:rFonts w:asciiTheme="majorHAnsi" w:eastAsiaTheme="majorEastAsia" w:hAnsiTheme="majorHAnsi" w:cstheme="majorBidi"/>
      <w:color w:val="243F60" w:themeColor="accent1" w:themeShade="7F"/>
      <w:sz w:val="24"/>
      <w:szCs w:val="24"/>
    </w:rPr>
  </w:style>
  <w:style w:type="character" w:customStyle="1" w:styleId="Ttulo4Car">
    <w:name w:val="Título 4 Car"/>
    <w:basedOn w:val="Fuentedeprrafopredeter"/>
    <w:link w:val="Ttulo4"/>
    <w:uiPriority w:val="9"/>
    <w:semiHidden/>
    <w:rsid w:val="00BE7406"/>
    <w:rPr>
      <w:rFonts w:asciiTheme="majorHAnsi" w:eastAsiaTheme="majorEastAsia" w:hAnsiTheme="majorHAnsi" w:cstheme="majorBidi"/>
      <w:i/>
      <w:iCs/>
      <w:color w:val="365F91" w:themeColor="accent1" w:themeShade="BF"/>
    </w:rPr>
  </w:style>
  <w:style w:type="character" w:customStyle="1" w:styleId="Ttulo5Car">
    <w:name w:val="Título 5 Car"/>
    <w:basedOn w:val="Fuentedeprrafopredeter"/>
    <w:link w:val="Ttulo5"/>
    <w:uiPriority w:val="9"/>
    <w:semiHidden/>
    <w:rsid w:val="00BE7406"/>
    <w:rPr>
      <w:rFonts w:asciiTheme="majorHAnsi" w:eastAsiaTheme="majorEastAsia" w:hAnsiTheme="majorHAnsi" w:cstheme="majorBidi"/>
      <w:color w:val="365F91" w:themeColor="accent1" w:themeShade="BF"/>
    </w:rPr>
  </w:style>
  <w:style w:type="character" w:customStyle="1" w:styleId="Ttulo6Car">
    <w:name w:val="Título 6 Car"/>
    <w:basedOn w:val="Fuentedeprrafopredeter"/>
    <w:link w:val="Ttulo6"/>
    <w:uiPriority w:val="9"/>
    <w:semiHidden/>
    <w:rsid w:val="00BE7406"/>
    <w:rPr>
      <w:rFonts w:asciiTheme="majorHAnsi" w:eastAsiaTheme="majorEastAsia" w:hAnsiTheme="majorHAnsi" w:cstheme="majorBidi"/>
      <w:color w:val="243F60" w:themeColor="accent1" w:themeShade="7F"/>
    </w:rPr>
  </w:style>
  <w:style w:type="character" w:customStyle="1" w:styleId="Ttulo7Car">
    <w:name w:val="Título 7 Car"/>
    <w:basedOn w:val="Fuentedeprrafopredeter"/>
    <w:link w:val="Ttulo7"/>
    <w:uiPriority w:val="9"/>
    <w:rsid w:val="00BE7406"/>
    <w:rPr>
      <w:rFonts w:asciiTheme="majorHAnsi" w:eastAsiaTheme="majorEastAsia" w:hAnsiTheme="majorHAnsi" w:cstheme="majorBidi"/>
      <w:i/>
      <w:iCs/>
      <w:color w:val="243F60" w:themeColor="accent1" w:themeShade="7F"/>
    </w:rPr>
  </w:style>
  <w:style w:type="character" w:customStyle="1" w:styleId="Ttulo8Car">
    <w:name w:val="Título 8 Car"/>
    <w:basedOn w:val="Fuentedeprrafopredeter"/>
    <w:link w:val="Ttulo8"/>
    <w:uiPriority w:val="9"/>
    <w:rsid w:val="00BE7406"/>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rsid w:val="00BE7406"/>
    <w:rPr>
      <w:rFonts w:asciiTheme="majorHAnsi" w:eastAsiaTheme="majorEastAsia" w:hAnsiTheme="majorHAnsi" w:cstheme="majorBidi"/>
      <w:i/>
      <w:iCs/>
      <w:color w:val="272727" w:themeColor="text1" w:themeTint="D8"/>
      <w:sz w:val="21"/>
      <w:szCs w:val="21"/>
    </w:rPr>
  </w:style>
  <w:style w:type="numbering" w:customStyle="1" w:styleId="Listaactual1">
    <w:name w:val="Lista actual1"/>
    <w:uiPriority w:val="99"/>
    <w:rsid w:val="003810AE"/>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anormal"/>
    <w:pPr>
      <w:widowControl/>
      <w:ind w:firstLine="360"/>
    </w:pPr>
    <w:rPr>
      <w:sz w:val="20"/>
      <w:szCs w:val="20"/>
    </w:rPr>
    <w:tblPr>
      <w:tblStyleRowBandSize w:val="1"/>
      <w:tblStyleColBandSize w:val="1"/>
    </w:tblPr>
  </w:style>
  <w:style w:type="table" w:customStyle="1" w:styleId="a0">
    <w:basedOn w:val="Tablanormal"/>
    <w:pPr>
      <w:widowControl/>
      <w:ind w:firstLine="360"/>
    </w:pPr>
    <w:rPr>
      <w:sz w:val="20"/>
      <w:szCs w:val="20"/>
    </w:rPr>
    <w:tblPr>
      <w:tblStyleRowBandSize w:val="1"/>
      <w:tblStyleColBandSize w:val="1"/>
    </w:tblPr>
  </w:style>
  <w:style w:type="table" w:customStyle="1" w:styleId="a1">
    <w:basedOn w:val="Tablanormal"/>
    <w:pPr>
      <w:widowControl/>
      <w:ind w:firstLine="360"/>
    </w:pPr>
    <w:rPr>
      <w:sz w:val="20"/>
      <w:szCs w:val="20"/>
    </w:rPr>
    <w:tblPr>
      <w:tblStyleRowBandSize w:val="1"/>
      <w:tblStyleColBandSize w:val="1"/>
    </w:tblPr>
  </w:style>
  <w:style w:type="table" w:customStyle="1" w:styleId="a2">
    <w:basedOn w:val="Tablanormal"/>
    <w:pPr>
      <w:widowControl/>
      <w:ind w:firstLine="360"/>
    </w:pPr>
    <w:rPr>
      <w:sz w:val="20"/>
      <w:szCs w:val="20"/>
    </w:rPr>
    <w:tblPr>
      <w:tblStyleRowBandSize w:val="1"/>
      <w:tblStyleColBandSize w:val="1"/>
    </w:tblPr>
  </w:style>
  <w:style w:type="table" w:customStyle="1" w:styleId="a3">
    <w:basedOn w:val="Tablanormal"/>
    <w:pPr>
      <w:widowControl/>
      <w:ind w:firstLine="360"/>
    </w:pPr>
    <w:rPr>
      <w:sz w:val="20"/>
      <w:szCs w:val="20"/>
    </w:rPr>
    <w:tblPr>
      <w:tblStyleRowBandSize w:val="1"/>
      <w:tblStyleColBandSize w:val="1"/>
    </w:tblPr>
  </w:style>
  <w:style w:type="table" w:customStyle="1" w:styleId="a4">
    <w:basedOn w:val="Tablanormal"/>
    <w:pPr>
      <w:widowControl/>
      <w:ind w:firstLine="360"/>
    </w:pPr>
    <w:rPr>
      <w:sz w:val="20"/>
      <w:szCs w:val="20"/>
    </w:rPr>
    <w:tblPr>
      <w:tblStyleRowBandSize w:val="1"/>
      <w:tblStyleColBandSize w:val="1"/>
    </w:tblPr>
  </w:style>
  <w:style w:type="table" w:customStyle="1" w:styleId="a5">
    <w:basedOn w:val="Tablanormal"/>
    <w:pPr>
      <w:widowControl/>
      <w:ind w:firstLine="360"/>
    </w:pPr>
    <w:rPr>
      <w:sz w:val="20"/>
      <w:szCs w:val="20"/>
    </w:rPr>
    <w:tblPr>
      <w:tblStyleRowBandSize w:val="1"/>
      <w:tblStyleColBandSize w:val="1"/>
    </w:tblPr>
  </w:style>
  <w:style w:type="table" w:customStyle="1" w:styleId="a6">
    <w:basedOn w:val="Tablanormal"/>
    <w:pPr>
      <w:widowControl/>
      <w:ind w:firstLine="360"/>
    </w:pPr>
    <w:rPr>
      <w:sz w:val="20"/>
      <w:szCs w:val="20"/>
    </w:rPr>
    <w:tblPr>
      <w:tblStyleRowBandSize w:val="1"/>
      <w:tblStyleColBandSize w:val="1"/>
    </w:tblPr>
  </w:style>
  <w:style w:type="table" w:customStyle="1" w:styleId="a7">
    <w:basedOn w:val="Tablanormal"/>
    <w:pPr>
      <w:widowControl/>
      <w:ind w:firstLine="360"/>
    </w:pPr>
    <w:rPr>
      <w:sz w:val="20"/>
      <w:szCs w:val="20"/>
    </w:rPr>
    <w:tblPr>
      <w:tblStyleRowBandSize w:val="1"/>
      <w:tblStyleColBandSize w:val="1"/>
    </w:tblPr>
  </w:style>
  <w:style w:type="table" w:customStyle="1" w:styleId="a8">
    <w:basedOn w:val="Tablanormal"/>
    <w:pPr>
      <w:widowControl/>
      <w:ind w:firstLine="360"/>
    </w:pPr>
    <w:rPr>
      <w:sz w:val="20"/>
      <w:szCs w:val="20"/>
    </w:rPr>
    <w:tblPr>
      <w:tblStyleRowBandSize w:val="1"/>
      <w:tblStyleColBandSize w:val="1"/>
    </w:tblPr>
  </w:style>
  <w:style w:type="table" w:customStyle="1" w:styleId="a9">
    <w:basedOn w:val="Tablanormal"/>
    <w:pPr>
      <w:widowControl/>
      <w:ind w:firstLine="360"/>
    </w:pPr>
    <w:rPr>
      <w:sz w:val="20"/>
      <w:szCs w:val="20"/>
    </w:rPr>
    <w:tblPr>
      <w:tblStyleRowBandSize w:val="1"/>
      <w:tblStyleColBandSize w:val="1"/>
    </w:tblPr>
  </w:style>
  <w:style w:type="table" w:customStyle="1" w:styleId="aa">
    <w:basedOn w:val="Tablanormal"/>
    <w:pPr>
      <w:widowControl/>
      <w:ind w:firstLine="360"/>
    </w:pPr>
    <w:rPr>
      <w:sz w:val="20"/>
      <w:szCs w:val="20"/>
    </w:rPr>
    <w:tblPr>
      <w:tblStyleRowBandSize w:val="1"/>
      <w:tblStyleColBandSize w:val="1"/>
    </w:tblPr>
  </w:style>
  <w:style w:type="table" w:customStyle="1" w:styleId="ab">
    <w:basedOn w:val="Tablanormal"/>
    <w:pPr>
      <w:widowControl/>
      <w:ind w:firstLine="360"/>
    </w:pPr>
    <w:rPr>
      <w:sz w:val="20"/>
      <w:szCs w:val="20"/>
    </w:rPr>
    <w:tblPr>
      <w:tblStyleRowBandSize w:val="1"/>
      <w:tblStyleColBandSize w:val="1"/>
    </w:tblPr>
  </w:style>
  <w:style w:type="table" w:customStyle="1" w:styleId="ac">
    <w:basedOn w:val="Tablanormal"/>
    <w:pPr>
      <w:widowControl/>
      <w:ind w:firstLine="360"/>
    </w:pPr>
    <w:rPr>
      <w:sz w:val="20"/>
      <w:szCs w:val="20"/>
    </w:rPr>
    <w:tblPr>
      <w:tblStyleRowBandSize w:val="1"/>
      <w:tblStyleColBandSize w:val="1"/>
    </w:tblPr>
  </w:style>
  <w:style w:type="table" w:customStyle="1" w:styleId="ad">
    <w:basedOn w:val="Tablanormal"/>
    <w:pPr>
      <w:widowControl/>
      <w:ind w:firstLine="360"/>
    </w:pPr>
    <w:rPr>
      <w:sz w:val="20"/>
      <w:szCs w:val="20"/>
    </w:rPr>
    <w:tblPr>
      <w:tblStyleRowBandSize w:val="1"/>
      <w:tblStyleColBandSize w:val="1"/>
    </w:tblPr>
  </w:style>
  <w:style w:type="table" w:customStyle="1" w:styleId="ae">
    <w:basedOn w:val="Tablanormal"/>
    <w:pPr>
      <w:widowControl/>
      <w:ind w:firstLine="360"/>
    </w:pPr>
    <w:rPr>
      <w:sz w:val="20"/>
      <w:szCs w:val="20"/>
    </w:rPr>
    <w:tblPr>
      <w:tblStyleRowBandSize w:val="1"/>
      <w:tblStyleColBandSize w:val="1"/>
    </w:tblPr>
  </w:style>
  <w:style w:type="table" w:customStyle="1" w:styleId="af">
    <w:basedOn w:val="Tablanormal"/>
    <w:pPr>
      <w:widowControl/>
      <w:ind w:firstLine="360"/>
    </w:pPr>
    <w:rPr>
      <w:sz w:val="20"/>
      <w:szCs w:val="20"/>
    </w:rPr>
    <w:tblPr>
      <w:tblStyleRowBandSize w:val="1"/>
      <w:tblStyleColBandSize w:val="1"/>
    </w:tblPr>
  </w:style>
  <w:style w:type="table" w:customStyle="1" w:styleId="af0">
    <w:basedOn w:val="Tablanormal"/>
    <w:pPr>
      <w:widowControl/>
      <w:ind w:firstLine="360"/>
    </w:pPr>
    <w:rPr>
      <w:sz w:val="20"/>
      <w:szCs w:val="20"/>
    </w:rPr>
    <w:tblPr>
      <w:tblStyleRowBandSize w:val="1"/>
      <w:tblStyleColBandSize w:val="1"/>
    </w:tblPr>
  </w:style>
  <w:style w:type="table" w:customStyle="1" w:styleId="af1">
    <w:basedOn w:val="Tablanormal"/>
    <w:pPr>
      <w:widowControl/>
      <w:ind w:firstLine="360"/>
    </w:pPr>
    <w:rPr>
      <w:sz w:val="20"/>
      <w:szCs w:val="20"/>
    </w:rPr>
    <w:tblPr>
      <w:tblStyleRowBandSize w:val="1"/>
      <w:tblStyleColBandSize w:val="1"/>
    </w:tblPr>
  </w:style>
  <w:style w:type="table" w:customStyle="1" w:styleId="af2">
    <w:basedOn w:val="Tablanormal"/>
    <w:pPr>
      <w:widowControl/>
      <w:ind w:firstLine="360"/>
    </w:pPr>
    <w:rPr>
      <w:sz w:val="20"/>
      <w:szCs w:val="20"/>
    </w:rPr>
    <w:tblPr>
      <w:tblStyleRowBandSize w:val="1"/>
      <w:tblStyleColBandSize w:val="1"/>
    </w:tblPr>
  </w:style>
  <w:style w:type="table" w:customStyle="1" w:styleId="af3">
    <w:basedOn w:val="Tablanormal"/>
    <w:pPr>
      <w:widowControl/>
      <w:ind w:firstLine="360"/>
    </w:pPr>
    <w:rPr>
      <w:sz w:val="20"/>
      <w:szCs w:val="20"/>
    </w:rPr>
    <w:tblPr>
      <w:tblStyleRowBandSize w:val="1"/>
      <w:tblStyleColBandSize w:val="1"/>
    </w:tblPr>
  </w:style>
  <w:style w:type="table" w:customStyle="1" w:styleId="af4">
    <w:basedOn w:val="Tablanormal"/>
    <w:pPr>
      <w:widowControl/>
      <w:ind w:firstLine="360"/>
    </w:pPr>
    <w:rPr>
      <w:sz w:val="20"/>
      <w:szCs w:val="20"/>
    </w:rPr>
    <w:tblPr>
      <w:tblStyleRowBandSize w:val="1"/>
      <w:tblStyleColBandSize w:val="1"/>
    </w:tblPr>
  </w:style>
  <w:style w:type="table" w:customStyle="1" w:styleId="af5">
    <w:basedOn w:val="Tablanormal"/>
    <w:pPr>
      <w:widowControl/>
      <w:ind w:firstLine="360"/>
    </w:pPr>
    <w:rPr>
      <w:sz w:val="20"/>
      <w:szCs w:val="20"/>
    </w:rPr>
    <w:tblPr>
      <w:tblStyleRowBandSize w:val="1"/>
      <w:tblStyleColBandSize w:val="1"/>
    </w:tblPr>
  </w:style>
  <w:style w:type="table" w:customStyle="1" w:styleId="af6">
    <w:basedOn w:val="Tablanormal"/>
    <w:pPr>
      <w:widowControl/>
      <w:ind w:firstLine="360"/>
    </w:pPr>
    <w:rPr>
      <w:sz w:val="20"/>
      <w:szCs w:val="20"/>
    </w:rPr>
    <w:tblPr>
      <w:tblStyleRowBandSize w:val="1"/>
      <w:tblStyleColBandSize w:val="1"/>
    </w:tblPr>
  </w:style>
  <w:style w:type="table" w:customStyle="1" w:styleId="af7">
    <w:basedOn w:val="Tablanormal"/>
    <w:pPr>
      <w:widowControl/>
      <w:ind w:firstLine="360"/>
    </w:pPr>
    <w:rPr>
      <w:sz w:val="20"/>
      <w:szCs w:val="20"/>
    </w:rPr>
    <w:tblPr>
      <w:tblStyleRowBandSize w:val="1"/>
      <w:tblStyleColBandSize w:val="1"/>
    </w:tblPr>
  </w:style>
  <w:style w:type="table" w:customStyle="1" w:styleId="af8">
    <w:basedOn w:val="Tablanormal"/>
    <w:pPr>
      <w:widowControl/>
      <w:ind w:firstLine="360"/>
    </w:pPr>
    <w:rPr>
      <w:sz w:val="20"/>
      <w:szCs w:val="20"/>
    </w:rPr>
    <w:tblPr>
      <w:tblStyleRowBandSize w:val="1"/>
      <w:tblStyleColBandSize w:val="1"/>
    </w:tblPr>
  </w:style>
  <w:style w:type="table" w:customStyle="1" w:styleId="af9">
    <w:basedOn w:val="Tablanormal"/>
    <w:pPr>
      <w:widowControl/>
      <w:ind w:firstLine="360"/>
    </w:pPr>
    <w:rPr>
      <w:sz w:val="20"/>
      <w:szCs w:val="20"/>
    </w:rPr>
    <w:tblPr>
      <w:tblStyleRowBandSize w:val="1"/>
      <w:tblStyleColBandSize w:val="1"/>
    </w:tblPr>
  </w:style>
  <w:style w:type="table" w:customStyle="1" w:styleId="afa">
    <w:basedOn w:val="Tablanormal"/>
    <w:pPr>
      <w:widowControl/>
      <w:ind w:firstLine="360"/>
    </w:pPr>
    <w:rPr>
      <w:sz w:val="20"/>
      <w:szCs w:val="20"/>
    </w:rPr>
    <w:tblPr>
      <w:tblStyleRowBandSize w:val="1"/>
      <w:tblStyleColBandSize w:val="1"/>
    </w:tblPr>
  </w:style>
  <w:style w:type="table" w:customStyle="1" w:styleId="afb">
    <w:basedOn w:val="Tablanormal"/>
    <w:pPr>
      <w:widowControl/>
      <w:ind w:firstLine="360"/>
    </w:pPr>
    <w:rPr>
      <w:sz w:val="20"/>
      <w:szCs w:val="20"/>
    </w:rPr>
    <w:tblPr>
      <w:tblStyleRowBandSize w:val="1"/>
      <w:tblStyleColBandSize w:val="1"/>
    </w:tblPr>
  </w:style>
  <w:style w:type="table" w:customStyle="1" w:styleId="afc">
    <w:basedOn w:val="Tablanormal"/>
    <w:pPr>
      <w:widowControl/>
      <w:ind w:firstLine="360"/>
    </w:pPr>
    <w:rPr>
      <w:sz w:val="20"/>
      <w:szCs w:val="20"/>
    </w:rPr>
    <w:tblPr>
      <w:tblStyleRowBandSize w:val="1"/>
      <w:tblStyleColBandSize w:val="1"/>
    </w:tblPr>
  </w:style>
  <w:style w:type="table" w:customStyle="1" w:styleId="afd">
    <w:basedOn w:val="Tablanormal"/>
    <w:pPr>
      <w:widowControl/>
      <w:ind w:firstLine="360"/>
    </w:pPr>
    <w:rPr>
      <w:sz w:val="20"/>
      <w:szCs w:val="20"/>
    </w:rPr>
    <w:tblPr>
      <w:tblStyleRowBandSize w:val="1"/>
      <w:tblStyleColBandSize w:val="1"/>
    </w:tblPr>
  </w:style>
  <w:style w:type="table" w:customStyle="1" w:styleId="afe">
    <w:basedOn w:val="Tablanormal"/>
    <w:pPr>
      <w:widowControl/>
      <w:ind w:firstLine="360"/>
    </w:pPr>
    <w:rPr>
      <w:sz w:val="20"/>
      <w:szCs w:val="20"/>
    </w:rPr>
    <w:tblPr>
      <w:tblStyleRowBandSize w:val="1"/>
      <w:tblStyleColBandSize w:val="1"/>
    </w:tblPr>
  </w:style>
  <w:style w:type="table" w:customStyle="1" w:styleId="aff">
    <w:basedOn w:val="Tablanormal"/>
    <w:pPr>
      <w:widowControl/>
      <w:ind w:firstLine="360"/>
    </w:pPr>
    <w:rPr>
      <w:sz w:val="20"/>
      <w:szCs w:val="20"/>
    </w:rPr>
    <w:tblPr>
      <w:tblStyleRowBandSize w:val="1"/>
      <w:tblStyleColBandSize w:val="1"/>
    </w:tblPr>
  </w:style>
  <w:style w:type="table" w:customStyle="1" w:styleId="aff0">
    <w:basedOn w:val="Tablanormal"/>
    <w:tblPr>
      <w:tblStyleRowBandSize w:val="1"/>
      <w:tblStyleColBandSize w:val="1"/>
      <w:tblCellMar>
        <w:top w:w="100" w:type="dxa"/>
        <w:left w:w="100" w:type="dxa"/>
        <w:bottom w:w="100" w:type="dxa"/>
        <w:right w:w="100" w:type="dxa"/>
      </w:tblCellMar>
    </w:tblPr>
  </w:style>
  <w:style w:type="table" w:customStyle="1" w:styleId="aff1">
    <w:basedOn w:val="Tablanormal"/>
    <w:pPr>
      <w:widowControl/>
      <w:ind w:firstLine="360"/>
    </w:pPr>
    <w:rPr>
      <w:sz w:val="20"/>
      <w:szCs w:val="20"/>
    </w:rPr>
    <w:tblPr>
      <w:tblStyleRowBandSize w:val="1"/>
      <w:tblStyleColBandSize w:val="1"/>
    </w:tblPr>
  </w:style>
  <w:style w:type="table" w:customStyle="1" w:styleId="aff2">
    <w:basedOn w:val="Tablanormal"/>
    <w:pPr>
      <w:widowControl/>
      <w:ind w:firstLine="360"/>
    </w:pPr>
    <w:rPr>
      <w:sz w:val="20"/>
      <w:szCs w:val="20"/>
    </w:rPr>
    <w:tblPr>
      <w:tblStyleRowBandSize w:val="1"/>
      <w:tblStyleColBandSize w:val="1"/>
    </w:tblPr>
  </w:style>
  <w:style w:type="table" w:customStyle="1" w:styleId="aff3">
    <w:basedOn w:val="Tablanormal"/>
    <w:pPr>
      <w:widowControl/>
      <w:ind w:firstLine="360"/>
    </w:pPr>
    <w:rPr>
      <w:sz w:val="20"/>
      <w:szCs w:val="20"/>
    </w:rPr>
    <w:tblPr>
      <w:tblStyleRowBandSize w:val="1"/>
      <w:tblStyleColBandSize w:val="1"/>
    </w:tblPr>
  </w:style>
  <w:style w:type="table" w:customStyle="1" w:styleId="aff4">
    <w:basedOn w:val="Tablanormal"/>
    <w:pPr>
      <w:widowControl/>
      <w:ind w:firstLine="360"/>
    </w:pPr>
    <w:rPr>
      <w:sz w:val="20"/>
      <w:szCs w:val="20"/>
    </w:rPr>
    <w:tblPr>
      <w:tblStyleRowBandSize w:val="1"/>
      <w:tblStyleColBandSize w:val="1"/>
    </w:tblPr>
  </w:style>
  <w:style w:type="table" w:customStyle="1" w:styleId="aff5">
    <w:basedOn w:val="Tablanormal"/>
    <w:pPr>
      <w:widowControl/>
      <w:ind w:firstLine="360"/>
    </w:pPr>
    <w:rPr>
      <w:sz w:val="20"/>
      <w:szCs w:val="20"/>
    </w:rPr>
    <w:tblPr>
      <w:tblStyleRowBandSize w:val="1"/>
      <w:tblStyleColBandSize w:val="1"/>
    </w:tblPr>
  </w:style>
  <w:style w:type="table" w:customStyle="1" w:styleId="aff6">
    <w:basedOn w:val="Tablanormal"/>
    <w:pPr>
      <w:widowControl/>
      <w:ind w:firstLine="360"/>
    </w:pPr>
    <w:rPr>
      <w:sz w:val="20"/>
      <w:szCs w:val="20"/>
    </w:rPr>
    <w:tblPr>
      <w:tblStyleRowBandSize w:val="1"/>
      <w:tblStyleColBandSize w:val="1"/>
    </w:tblPr>
  </w:style>
  <w:style w:type="table" w:customStyle="1" w:styleId="aff7">
    <w:basedOn w:val="Tablanormal"/>
    <w:pPr>
      <w:widowControl/>
      <w:ind w:firstLine="360"/>
    </w:pPr>
    <w:rPr>
      <w:sz w:val="20"/>
      <w:szCs w:val="20"/>
    </w:rPr>
    <w:tblPr>
      <w:tblStyleRowBandSize w:val="1"/>
      <w:tblStyleColBandSize w:val="1"/>
    </w:tblPr>
  </w:style>
  <w:style w:type="table" w:customStyle="1" w:styleId="aff8">
    <w:basedOn w:val="Tablanormal"/>
    <w:pPr>
      <w:widowControl/>
      <w:ind w:firstLine="360"/>
    </w:pPr>
    <w:rPr>
      <w:sz w:val="20"/>
      <w:szCs w:val="20"/>
    </w:rPr>
    <w:tblPr>
      <w:tblStyleRowBandSize w:val="1"/>
      <w:tblStyleColBandSize w:val="1"/>
    </w:tblPr>
  </w:style>
  <w:style w:type="table" w:customStyle="1" w:styleId="aff9">
    <w:basedOn w:val="Tablanormal"/>
    <w:pPr>
      <w:widowControl/>
      <w:ind w:firstLine="360"/>
    </w:pPr>
    <w:rPr>
      <w:sz w:val="20"/>
      <w:szCs w:val="20"/>
    </w:rPr>
    <w:tblPr>
      <w:tblStyleRowBandSize w:val="1"/>
      <w:tblStyleColBandSize w:val="1"/>
      <w:tblInd w:w="0" w:type="nil"/>
    </w:tblPr>
  </w:style>
  <w:style w:type="table" w:customStyle="1" w:styleId="affa">
    <w:basedOn w:val="Tablanormal"/>
    <w:tblPr>
      <w:tblStyleRowBandSize w:val="1"/>
      <w:tblStyleColBandSize w:val="1"/>
      <w:tblInd w:w="0" w:type="nil"/>
      <w:tblCellMar>
        <w:top w:w="100" w:type="dxa"/>
        <w:left w:w="100" w:type="dxa"/>
        <w:bottom w:w="100" w:type="dxa"/>
        <w:right w:w="100" w:type="dxa"/>
      </w:tblCellMar>
    </w:tblPr>
  </w:style>
  <w:style w:type="table" w:customStyle="1" w:styleId="affb">
    <w:basedOn w:val="Tablanormal"/>
    <w:pPr>
      <w:widowControl/>
      <w:ind w:firstLine="360"/>
    </w:pPr>
    <w:rPr>
      <w:sz w:val="20"/>
      <w:szCs w:val="20"/>
    </w:rPr>
    <w:tblPr>
      <w:tblStyleRowBandSize w:val="1"/>
      <w:tblStyleColBandSize w:val="1"/>
      <w:tblInd w:w="0" w:type="nil"/>
    </w:tblPr>
  </w:style>
  <w:style w:type="table" w:customStyle="1" w:styleId="affc">
    <w:basedOn w:val="Tablanormal"/>
    <w:pPr>
      <w:widowControl/>
      <w:ind w:firstLine="360"/>
    </w:pPr>
    <w:rPr>
      <w:sz w:val="20"/>
      <w:szCs w:val="20"/>
    </w:rPr>
    <w:tblPr>
      <w:tblStyleRowBandSize w:val="1"/>
      <w:tblStyleColBandSize w:val="1"/>
      <w:tblInd w:w="0" w:type="nil"/>
    </w:tblPr>
  </w:style>
  <w:style w:type="table" w:customStyle="1" w:styleId="affd">
    <w:basedOn w:val="Tablanormal"/>
    <w:pPr>
      <w:widowControl/>
      <w:ind w:firstLine="360"/>
    </w:pPr>
    <w:rPr>
      <w:sz w:val="20"/>
      <w:szCs w:val="20"/>
    </w:rPr>
    <w:tblPr>
      <w:tblStyleRowBandSize w:val="1"/>
      <w:tblStyleColBandSize w:val="1"/>
      <w:tblInd w:w="0" w:type="nil"/>
    </w:tblPr>
  </w:style>
  <w:style w:type="table" w:customStyle="1" w:styleId="affe">
    <w:basedOn w:val="Tablanormal"/>
    <w:pPr>
      <w:widowControl/>
      <w:ind w:firstLine="360"/>
    </w:pPr>
    <w:rPr>
      <w:sz w:val="20"/>
      <w:szCs w:val="20"/>
    </w:rPr>
    <w:tblPr>
      <w:tblStyleRowBandSize w:val="1"/>
      <w:tblStyleColBandSize w:val="1"/>
      <w:tblInd w:w="0" w:type="nil"/>
    </w:tblPr>
  </w:style>
  <w:style w:type="table" w:customStyle="1" w:styleId="afff">
    <w:basedOn w:val="Tablanormal"/>
    <w:pPr>
      <w:widowControl/>
      <w:ind w:firstLine="360"/>
    </w:pPr>
    <w:rPr>
      <w:sz w:val="20"/>
      <w:szCs w:val="20"/>
    </w:rPr>
    <w:tblPr>
      <w:tblStyleRowBandSize w:val="1"/>
      <w:tblStyleColBandSize w:val="1"/>
      <w:tblInd w:w="0" w:type="nil"/>
    </w:tblPr>
  </w:style>
  <w:style w:type="table" w:customStyle="1" w:styleId="afff0">
    <w:basedOn w:val="Tablanormal"/>
    <w:pPr>
      <w:widowControl/>
      <w:ind w:firstLine="360"/>
    </w:pPr>
    <w:rPr>
      <w:sz w:val="20"/>
      <w:szCs w:val="20"/>
    </w:rPr>
    <w:tblPr>
      <w:tblStyleRowBandSize w:val="1"/>
      <w:tblStyleColBandSize w:val="1"/>
      <w:tblInd w:w="0" w:type="nil"/>
    </w:tblPr>
  </w:style>
  <w:style w:type="table" w:customStyle="1" w:styleId="afff1">
    <w:basedOn w:val="Tablanormal"/>
    <w:pPr>
      <w:widowControl/>
      <w:ind w:firstLine="360"/>
    </w:pPr>
    <w:rPr>
      <w:sz w:val="20"/>
      <w:szCs w:val="20"/>
    </w:rPr>
    <w:tblPr>
      <w:tblStyleRowBandSize w:val="1"/>
      <w:tblStyleColBandSize w:val="1"/>
      <w:tblInd w:w="0" w:type="nil"/>
    </w:tblPr>
  </w:style>
  <w:style w:type="table" w:customStyle="1" w:styleId="afff2">
    <w:basedOn w:val="Tablanormal"/>
    <w:pPr>
      <w:widowControl/>
      <w:ind w:firstLine="360"/>
    </w:pPr>
    <w:rPr>
      <w:sz w:val="20"/>
      <w:szCs w:val="20"/>
    </w:rPr>
    <w:tblPr>
      <w:tblStyleRowBandSize w:val="1"/>
      <w:tblStyleColBandSize w:val="1"/>
      <w:tblInd w:w="0" w:type="nil"/>
    </w:tblPr>
  </w:style>
  <w:style w:type="table" w:customStyle="1" w:styleId="afff3">
    <w:basedOn w:val="Tablanormal"/>
    <w:pPr>
      <w:widowControl/>
      <w:ind w:firstLine="360"/>
    </w:pPr>
    <w:rPr>
      <w:sz w:val="20"/>
      <w:szCs w:val="20"/>
    </w:rPr>
    <w:tblPr>
      <w:tblStyleRowBandSize w:val="1"/>
      <w:tblStyleColBandSize w:val="1"/>
    </w:tblPr>
  </w:style>
  <w:style w:type="table" w:customStyle="1" w:styleId="afff4">
    <w:basedOn w:val="Tablanormal"/>
    <w:tblPr>
      <w:tblStyleRowBandSize w:val="1"/>
      <w:tblStyleColBandSize w:val="1"/>
      <w:tblCellMar>
        <w:top w:w="100" w:type="dxa"/>
        <w:left w:w="100" w:type="dxa"/>
        <w:bottom w:w="100" w:type="dxa"/>
        <w:right w:w="100" w:type="dxa"/>
      </w:tblCellMar>
    </w:tblPr>
  </w:style>
  <w:style w:type="table" w:customStyle="1" w:styleId="afff5">
    <w:basedOn w:val="Tablanormal"/>
    <w:pPr>
      <w:widowControl/>
      <w:ind w:firstLine="360"/>
    </w:pPr>
    <w:rPr>
      <w:sz w:val="20"/>
      <w:szCs w:val="20"/>
    </w:rPr>
    <w:tblPr>
      <w:tblStyleRowBandSize w:val="1"/>
      <w:tblStyleColBandSize w:val="1"/>
    </w:tblPr>
  </w:style>
  <w:style w:type="table" w:customStyle="1" w:styleId="afff6">
    <w:basedOn w:val="Tablanormal"/>
    <w:pPr>
      <w:widowControl/>
      <w:ind w:firstLine="360"/>
    </w:pPr>
    <w:rPr>
      <w:sz w:val="20"/>
      <w:szCs w:val="20"/>
    </w:rPr>
    <w:tblPr>
      <w:tblStyleRowBandSize w:val="1"/>
      <w:tblStyleColBandSize w:val="1"/>
    </w:tblPr>
  </w:style>
  <w:style w:type="table" w:customStyle="1" w:styleId="afff7">
    <w:basedOn w:val="Tablanormal"/>
    <w:pPr>
      <w:widowControl/>
      <w:ind w:firstLine="360"/>
    </w:pPr>
    <w:rPr>
      <w:sz w:val="20"/>
      <w:szCs w:val="20"/>
    </w:rPr>
    <w:tblPr>
      <w:tblStyleRowBandSize w:val="1"/>
      <w:tblStyleColBandSize w:val="1"/>
    </w:tblPr>
  </w:style>
  <w:style w:type="table" w:customStyle="1" w:styleId="afff8">
    <w:basedOn w:val="Tablanormal"/>
    <w:pPr>
      <w:widowControl/>
      <w:ind w:firstLine="360"/>
    </w:pPr>
    <w:rPr>
      <w:sz w:val="20"/>
      <w:szCs w:val="20"/>
    </w:rPr>
    <w:tblPr>
      <w:tblStyleRowBandSize w:val="1"/>
      <w:tblStyleColBandSize w:val="1"/>
    </w:tblPr>
  </w:style>
  <w:style w:type="table" w:customStyle="1" w:styleId="afff9">
    <w:basedOn w:val="Tablanormal"/>
    <w:pPr>
      <w:widowControl/>
      <w:ind w:firstLine="360"/>
    </w:pPr>
    <w:rPr>
      <w:sz w:val="20"/>
      <w:szCs w:val="20"/>
    </w:rPr>
    <w:tblPr>
      <w:tblStyleRowBandSize w:val="1"/>
      <w:tblStyleColBandSize w:val="1"/>
    </w:tblPr>
  </w:style>
  <w:style w:type="table" w:customStyle="1" w:styleId="afffa">
    <w:basedOn w:val="Tablanormal"/>
    <w:pPr>
      <w:widowControl/>
      <w:ind w:firstLine="360"/>
    </w:pPr>
    <w:rPr>
      <w:sz w:val="20"/>
      <w:szCs w:val="20"/>
    </w:rPr>
    <w:tblPr>
      <w:tblStyleRowBandSize w:val="1"/>
      <w:tblStyleColBandSize w:val="1"/>
    </w:tblPr>
  </w:style>
  <w:style w:type="table" w:customStyle="1" w:styleId="afffb">
    <w:basedOn w:val="Tablanormal"/>
    <w:pPr>
      <w:widowControl/>
      <w:ind w:firstLine="360"/>
    </w:pPr>
    <w:rPr>
      <w:sz w:val="20"/>
      <w:szCs w:val="20"/>
    </w:rPr>
    <w:tblPr>
      <w:tblStyleRowBandSize w:val="1"/>
      <w:tblStyleColBandSize w:val="1"/>
    </w:tblPr>
  </w:style>
  <w:style w:type="table" w:customStyle="1" w:styleId="afffc">
    <w:basedOn w:val="Tablanormal"/>
    <w:pPr>
      <w:widowControl/>
      <w:ind w:firstLine="360"/>
    </w:pPr>
    <w:rPr>
      <w:sz w:val="20"/>
      <w:szCs w:val="20"/>
    </w:rPr>
    <w:tblPr>
      <w:tblStyleRowBandSize w:val="1"/>
      <w:tblStyleColBandSize w:val="1"/>
    </w:tblPr>
  </w:style>
  <w:style w:type="character" w:styleId="Mencinsinresolver">
    <w:name w:val="Unresolved Mention"/>
    <w:basedOn w:val="Fuentedeprrafopredeter"/>
    <w:uiPriority w:val="99"/>
    <w:semiHidden/>
    <w:unhideWhenUsed/>
    <w:rsid w:val="00026156"/>
    <w:rPr>
      <w:color w:val="605E5C"/>
      <w:shd w:val="clear" w:color="auto" w:fill="E1DFDD"/>
    </w:rPr>
  </w:style>
  <w:style w:type="character" w:customStyle="1" w:styleId="AsuntodelcomentarioCar1">
    <w:name w:val="Asunto del comentario Car1"/>
    <w:basedOn w:val="TextocomentarioCar1"/>
    <w:link w:val="Asuntodelcomentario"/>
    <w:uiPriority w:val="99"/>
    <w:semiHidden/>
    <w:rPr>
      <w:b/>
      <w:bCs/>
      <w:sz w:val="20"/>
      <w:szCs w:val="20"/>
    </w:rPr>
  </w:style>
  <w:style w:type="character" w:customStyle="1" w:styleId="TextocomentarioCar1">
    <w:name w:val="Texto comentario Car1"/>
    <w:link w:val="Textocomentario"/>
    <w:uiPriority w:val="99"/>
    <w:rPr>
      <w:sz w:val="20"/>
      <w:szCs w:val="20"/>
    </w:rPr>
  </w:style>
  <w:style w:type="table" w:customStyle="1" w:styleId="afffd">
    <w:basedOn w:val="Tablanormal"/>
    <w:pPr>
      <w:widowControl/>
      <w:ind w:firstLine="360"/>
    </w:pPr>
    <w:rPr>
      <w:sz w:val="20"/>
      <w:szCs w:val="20"/>
    </w:rPr>
    <w:tblPr>
      <w:tblStyleRowBandSize w:val="1"/>
      <w:tblStyleColBandSize w:val="1"/>
    </w:tblPr>
  </w:style>
  <w:style w:type="table" w:customStyle="1" w:styleId="afffe">
    <w:basedOn w:val="Tablanormal"/>
    <w:tblPr>
      <w:tblStyleRowBandSize w:val="1"/>
      <w:tblStyleColBandSize w:val="1"/>
      <w:tblCellMar>
        <w:top w:w="100" w:type="dxa"/>
        <w:left w:w="100" w:type="dxa"/>
        <w:bottom w:w="100" w:type="dxa"/>
        <w:right w:w="100" w:type="dxa"/>
      </w:tblCellMar>
    </w:tblPr>
  </w:style>
  <w:style w:type="table" w:customStyle="1" w:styleId="affff">
    <w:basedOn w:val="Tablanormal"/>
    <w:pPr>
      <w:widowControl/>
      <w:ind w:firstLine="360"/>
    </w:pPr>
    <w:rPr>
      <w:sz w:val="20"/>
      <w:szCs w:val="20"/>
    </w:rPr>
    <w:tblPr>
      <w:tblStyleRowBandSize w:val="1"/>
      <w:tblStyleColBandSize w:val="1"/>
    </w:tblPr>
  </w:style>
  <w:style w:type="table" w:customStyle="1" w:styleId="affff0">
    <w:basedOn w:val="Tablanormal"/>
    <w:pPr>
      <w:widowControl/>
      <w:ind w:firstLine="360"/>
    </w:pPr>
    <w:rPr>
      <w:sz w:val="20"/>
      <w:szCs w:val="20"/>
    </w:rPr>
    <w:tblPr>
      <w:tblStyleRowBandSize w:val="1"/>
      <w:tblStyleColBandSize w:val="1"/>
    </w:tblPr>
  </w:style>
  <w:style w:type="table" w:customStyle="1" w:styleId="affff1">
    <w:basedOn w:val="Tablanormal"/>
    <w:pPr>
      <w:widowControl/>
      <w:ind w:firstLine="360"/>
    </w:pPr>
    <w:rPr>
      <w:sz w:val="20"/>
      <w:szCs w:val="20"/>
    </w:rPr>
    <w:tblPr>
      <w:tblStyleRowBandSize w:val="1"/>
      <w:tblStyleColBandSize w:val="1"/>
      <w:tblInd w:w="0" w:type="nil"/>
    </w:tblPr>
  </w:style>
  <w:style w:type="table" w:customStyle="1" w:styleId="affff2">
    <w:basedOn w:val="Tablanormal"/>
    <w:pPr>
      <w:widowControl/>
      <w:ind w:firstLine="360"/>
    </w:pPr>
    <w:rPr>
      <w:sz w:val="20"/>
      <w:szCs w:val="20"/>
    </w:rPr>
    <w:tblPr>
      <w:tblStyleRowBandSize w:val="1"/>
      <w:tblStyleColBandSize w:val="1"/>
      <w:tblInd w:w="0" w:type="nil"/>
    </w:tblPr>
  </w:style>
  <w:style w:type="table" w:customStyle="1" w:styleId="affff3">
    <w:basedOn w:val="Tablanormal"/>
    <w:pPr>
      <w:widowControl/>
      <w:ind w:firstLine="360"/>
    </w:pPr>
    <w:rPr>
      <w:sz w:val="20"/>
      <w:szCs w:val="20"/>
    </w:rPr>
    <w:tblPr>
      <w:tblStyleRowBandSize w:val="1"/>
      <w:tblStyleColBandSize w:val="1"/>
      <w:tblInd w:w="0" w:type="nil"/>
    </w:tblPr>
  </w:style>
  <w:style w:type="table" w:customStyle="1" w:styleId="affff4">
    <w:basedOn w:val="Tablanormal"/>
    <w:pPr>
      <w:widowControl/>
      <w:ind w:firstLine="360"/>
    </w:pPr>
    <w:rPr>
      <w:sz w:val="20"/>
      <w:szCs w:val="20"/>
    </w:rPr>
    <w:tblPr>
      <w:tblStyleRowBandSize w:val="1"/>
      <w:tblStyleColBandSize w:val="1"/>
      <w:tblInd w:w="0" w:type="nil"/>
    </w:tblPr>
  </w:style>
  <w:style w:type="table" w:customStyle="1" w:styleId="affff5">
    <w:basedOn w:val="Tablanormal"/>
    <w:pPr>
      <w:widowControl/>
      <w:ind w:firstLine="360"/>
    </w:pPr>
    <w:rPr>
      <w:sz w:val="20"/>
      <w:szCs w:val="20"/>
    </w:rPr>
    <w:tblPr>
      <w:tblStyleRowBandSize w:val="1"/>
      <w:tblStyleColBandSize w:val="1"/>
      <w:tblInd w:w="0" w:type="nil"/>
    </w:tblPr>
  </w:style>
  <w:style w:type="table" w:customStyle="1" w:styleId="affff6">
    <w:basedOn w:val="Tablanormal"/>
    <w:pPr>
      <w:widowControl/>
      <w:ind w:firstLine="360"/>
    </w:pPr>
    <w:rPr>
      <w:sz w:val="20"/>
      <w:szCs w:val="20"/>
    </w:rPr>
    <w:tblPr>
      <w:tblStyleRowBandSize w:val="1"/>
      <w:tblStyleColBandSize w:val="1"/>
      <w:tblInd w:w="0" w:type="nil"/>
    </w:tblPr>
  </w:style>
  <w:style w:type="character" w:customStyle="1" w:styleId="TtuloCar">
    <w:name w:val="Título Car"/>
    <w:basedOn w:val="Fuentedeprrafopredeter"/>
    <w:link w:val="Ttulo"/>
    <w:uiPriority w:val="10"/>
    <w:rsid w:val="00482DFC"/>
    <w:rPr>
      <w:b/>
      <w:bCs/>
      <w:sz w:val="28"/>
      <w:szCs w:val="28"/>
    </w:rPr>
  </w:style>
  <w:style w:type="character" w:styleId="Textoennegrita">
    <w:name w:val="Strong"/>
    <w:basedOn w:val="Fuentedeprrafopredeter"/>
    <w:uiPriority w:val="22"/>
    <w:qFormat/>
    <w:rsid w:val="00C0500C"/>
    <w:rPr>
      <w:b/>
      <w:bCs/>
    </w:rPr>
  </w:style>
  <w:style w:type="paragraph" w:styleId="NormalWeb">
    <w:name w:val="Normal (Web)"/>
    <w:basedOn w:val="Normal"/>
    <w:uiPriority w:val="99"/>
    <w:unhideWhenUsed/>
    <w:rsid w:val="00E16334"/>
    <w:pPr>
      <w:widowControl/>
      <w:spacing w:before="100" w:beforeAutospacing="1" w:after="100" w:afterAutospacing="1"/>
    </w:pPr>
    <w:rPr>
      <w:rFonts w:ascii="Times New Roman" w:eastAsia="Times New Roman" w:hAnsi="Times New Roman" w:cs="Times New Roman"/>
      <w:sz w:val="24"/>
      <w:szCs w:val="24"/>
      <w:lang w:val="es-CL"/>
    </w:rPr>
  </w:style>
  <w:style w:type="paragraph" w:customStyle="1" w:styleId="Ttulo1Bases">
    <w:name w:val="Título 1 Bases"/>
    <w:basedOn w:val="Normal"/>
    <w:rsid w:val="00744713"/>
    <w:pPr>
      <w:numPr>
        <w:numId w:val="11"/>
      </w:numPr>
    </w:pPr>
  </w:style>
  <w:style w:type="paragraph" w:customStyle="1" w:styleId="Titulo2Bases">
    <w:name w:val="Titulo 2 Bases"/>
    <w:basedOn w:val="Normal"/>
    <w:rsid w:val="00744713"/>
    <w:pPr>
      <w:numPr>
        <w:ilvl w:val="1"/>
        <w:numId w:val="11"/>
      </w:numPr>
    </w:pPr>
  </w:style>
  <w:style w:type="paragraph" w:styleId="Textonotapie">
    <w:name w:val="footnote text"/>
    <w:aliases w:val="Char Char, Car,Car,Footnote Text Char Char Char Char,Footnote Text Char Char Char,HAB16,Texto nota pie Car2 Car,Texto nota pie Car1 Car Car,Texto nota pie Car Car Car1 Car,Texto nota pie Car Car1 Car,Texto nota pie Car Car,fn,foottextfra"/>
    <w:basedOn w:val="Normal"/>
    <w:link w:val="TextonotapieCar"/>
    <w:uiPriority w:val="99"/>
    <w:unhideWhenUsed/>
    <w:qFormat/>
    <w:rsid w:val="00620985"/>
    <w:pPr>
      <w:autoSpaceDE w:val="0"/>
      <w:autoSpaceDN w:val="0"/>
    </w:pPr>
    <w:rPr>
      <w:sz w:val="20"/>
      <w:szCs w:val="20"/>
      <w:lang w:eastAsia="en-US"/>
    </w:rPr>
  </w:style>
  <w:style w:type="character" w:customStyle="1" w:styleId="TextonotapieCar">
    <w:name w:val="Texto nota pie Car"/>
    <w:aliases w:val="Char Char Car, Car Car,Car Car,Footnote Text Char Char Char Char Car,Footnote Text Char Char Char Car,HAB16 Car,Texto nota pie Car2 Car Car,Texto nota pie Car1 Car Car Car,Texto nota pie Car Car Car1 Car Car,Texto nota pie Car Car Car"/>
    <w:basedOn w:val="Fuentedeprrafopredeter"/>
    <w:link w:val="Textonotapie"/>
    <w:uiPriority w:val="99"/>
    <w:qFormat/>
    <w:rsid w:val="00620985"/>
    <w:rPr>
      <w:sz w:val="20"/>
      <w:szCs w:val="20"/>
      <w:lang w:eastAsia="en-US"/>
    </w:rPr>
  </w:style>
  <w:style w:type="character" w:styleId="Refdenotaalpie">
    <w:name w:val="footnote reference"/>
    <w:aliases w:val="HAB06,titulo 2,16 Point,Superscript 6 Point,ftref,Fußnotenzeichen DISS,BVI fnr,Знак сноски 1,referencia nota al pie,FC,Footnote Referencefra,Ref. de nota al pie.,Style 24,Footnote Reference Number,Footnote,Ref,de nota al pie,fr"/>
    <w:basedOn w:val="Fuentedeprrafopredeter"/>
    <w:link w:val="Char2"/>
    <w:uiPriority w:val="99"/>
    <w:unhideWhenUsed/>
    <w:qFormat/>
    <w:rsid w:val="00620985"/>
    <w:rPr>
      <w:vertAlign w:val="superscript"/>
    </w:rPr>
  </w:style>
  <w:style w:type="paragraph" w:customStyle="1" w:styleId="Char2">
    <w:name w:val="Char2"/>
    <w:basedOn w:val="Normal"/>
    <w:link w:val="Refdenotaalpie"/>
    <w:uiPriority w:val="99"/>
    <w:rsid w:val="00620985"/>
    <w:pPr>
      <w:widowControl/>
      <w:spacing w:after="160" w:line="240" w:lineRule="exact"/>
    </w:pPr>
    <w:rPr>
      <w:vertAlign w:val="superscript"/>
    </w:rPr>
  </w:style>
  <w:style w:type="table" w:customStyle="1" w:styleId="TableNormal2">
    <w:name w:val="Table Normal2"/>
    <w:rsid w:val="0012416A"/>
    <w:tblPr>
      <w:tblCellMar>
        <w:top w:w="0" w:type="dxa"/>
        <w:left w:w="0" w:type="dxa"/>
        <w:bottom w:w="0" w:type="dxa"/>
        <w:right w:w="0" w:type="dxa"/>
      </w:tblCellMar>
    </w:tblPr>
  </w:style>
  <w:style w:type="table" w:customStyle="1" w:styleId="TableNormal3">
    <w:name w:val="Table Normal3"/>
    <w:rsid w:val="0012416A"/>
    <w:tblPr>
      <w:tblCellMar>
        <w:top w:w="0" w:type="dxa"/>
        <w:left w:w="0" w:type="dxa"/>
        <w:bottom w:w="0" w:type="dxa"/>
        <w:right w:w="0" w:type="dxa"/>
      </w:tblCellMar>
    </w:tblPr>
  </w:style>
  <w:style w:type="table" w:customStyle="1" w:styleId="TableNormal4">
    <w:name w:val="Table Normal4"/>
    <w:rsid w:val="0012416A"/>
    <w:tblPr>
      <w:tblCellMar>
        <w:top w:w="0" w:type="dxa"/>
        <w:left w:w="0" w:type="dxa"/>
        <w:bottom w:w="0" w:type="dxa"/>
        <w:right w:w="0" w:type="dxa"/>
      </w:tblCellMar>
    </w:tblPr>
  </w:style>
  <w:style w:type="table" w:customStyle="1" w:styleId="TableNormal5">
    <w:name w:val="Table Normal5"/>
    <w:rsid w:val="0012416A"/>
    <w:tblPr>
      <w:tblCellMar>
        <w:top w:w="0" w:type="dxa"/>
        <w:left w:w="0" w:type="dxa"/>
        <w:bottom w:w="0" w:type="dxa"/>
        <w:right w:w="0" w:type="dxa"/>
      </w:tblCellMar>
    </w:tblPr>
  </w:style>
  <w:style w:type="table" w:customStyle="1" w:styleId="TableNormal6">
    <w:name w:val="Table Normal6"/>
    <w:qFormat/>
    <w:rsid w:val="0012416A"/>
    <w:tblPr>
      <w:tblCellMar>
        <w:top w:w="0" w:type="dxa"/>
        <w:left w:w="0" w:type="dxa"/>
        <w:bottom w:w="0" w:type="dxa"/>
        <w:right w:w="0" w:type="dxa"/>
      </w:tblCellMar>
    </w:tblPr>
  </w:style>
  <w:style w:type="table" w:customStyle="1" w:styleId="TableNormal8">
    <w:name w:val="Table Normal8"/>
    <w:rsid w:val="0005207A"/>
    <w:tblPr>
      <w:tblCellMar>
        <w:top w:w="0" w:type="dxa"/>
        <w:left w:w="0" w:type="dxa"/>
        <w:bottom w:w="0" w:type="dxa"/>
        <w:right w:w="0" w:type="dxa"/>
      </w:tblCellMar>
    </w:tblPr>
  </w:style>
  <w:style w:type="table" w:customStyle="1" w:styleId="TableNormal7">
    <w:name w:val="Table Normal7"/>
    <w:rsid w:val="0005207A"/>
    <w:tblPr>
      <w:tblCellMar>
        <w:top w:w="0" w:type="dxa"/>
        <w:left w:w="0" w:type="dxa"/>
        <w:bottom w:w="0" w:type="dxa"/>
        <w:right w:w="0" w:type="dxa"/>
      </w:tblCellMar>
    </w:tblPr>
  </w:style>
  <w:style w:type="table" w:customStyle="1" w:styleId="TableNormal10">
    <w:name w:val="Table Normal10"/>
    <w:uiPriority w:val="2"/>
    <w:unhideWhenUsed/>
    <w:qFormat/>
    <w:rsid w:val="00731EA3"/>
    <w:tblPr>
      <w:tblInd w:w="0" w:type="dxa"/>
      <w:tblCellMar>
        <w:top w:w="0" w:type="dxa"/>
        <w:left w:w="0" w:type="dxa"/>
        <w:bottom w:w="0" w:type="dxa"/>
        <w:right w:w="0" w:type="dxa"/>
      </w:tblCellMar>
    </w:tblPr>
  </w:style>
  <w:style w:type="table" w:customStyle="1" w:styleId="TableNormal12">
    <w:name w:val="Table Normal12"/>
    <w:rsid w:val="00486A76"/>
    <w:tblPr>
      <w:tblCellMar>
        <w:top w:w="0" w:type="dxa"/>
        <w:left w:w="0" w:type="dxa"/>
        <w:bottom w:w="0" w:type="dxa"/>
        <w:right w:w="0" w:type="dxa"/>
      </w:tblCellMar>
    </w:tblPr>
  </w:style>
  <w:style w:type="paragraph" w:customStyle="1" w:styleId="pf0">
    <w:name w:val="pf0"/>
    <w:basedOn w:val="Normal"/>
    <w:rsid w:val="002F50FF"/>
    <w:pPr>
      <w:widowControl/>
      <w:spacing w:before="100" w:beforeAutospacing="1" w:after="100" w:afterAutospacing="1"/>
    </w:pPr>
    <w:rPr>
      <w:rFonts w:ascii="Times New Roman" w:eastAsia="Times New Roman" w:hAnsi="Times New Roman" w:cs="Times New Roman"/>
      <w:sz w:val="24"/>
      <w:szCs w:val="24"/>
      <w:lang w:val="es-CL"/>
    </w:rPr>
  </w:style>
  <w:style w:type="character" w:customStyle="1" w:styleId="cf01">
    <w:name w:val="cf01"/>
    <w:basedOn w:val="Fuentedeprrafopredeter"/>
    <w:rsid w:val="002F50FF"/>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975790">
      <w:bodyDiv w:val="1"/>
      <w:marLeft w:val="0"/>
      <w:marRight w:val="0"/>
      <w:marTop w:val="0"/>
      <w:marBottom w:val="0"/>
      <w:divBdr>
        <w:top w:val="none" w:sz="0" w:space="0" w:color="auto"/>
        <w:left w:val="none" w:sz="0" w:space="0" w:color="auto"/>
        <w:bottom w:val="none" w:sz="0" w:space="0" w:color="auto"/>
        <w:right w:val="none" w:sz="0" w:space="0" w:color="auto"/>
      </w:divBdr>
    </w:div>
    <w:div w:id="54738630">
      <w:bodyDiv w:val="1"/>
      <w:marLeft w:val="0"/>
      <w:marRight w:val="0"/>
      <w:marTop w:val="0"/>
      <w:marBottom w:val="0"/>
      <w:divBdr>
        <w:top w:val="none" w:sz="0" w:space="0" w:color="auto"/>
        <w:left w:val="none" w:sz="0" w:space="0" w:color="auto"/>
        <w:bottom w:val="none" w:sz="0" w:space="0" w:color="auto"/>
        <w:right w:val="none" w:sz="0" w:space="0" w:color="auto"/>
      </w:divBdr>
    </w:div>
    <w:div w:id="116602512">
      <w:bodyDiv w:val="1"/>
      <w:marLeft w:val="0"/>
      <w:marRight w:val="0"/>
      <w:marTop w:val="0"/>
      <w:marBottom w:val="0"/>
      <w:divBdr>
        <w:top w:val="none" w:sz="0" w:space="0" w:color="auto"/>
        <w:left w:val="none" w:sz="0" w:space="0" w:color="auto"/>
        <w:bottom w:val="none" w:sz="0" w:space="0" w:color="auto"/>
        <w:right w:val="none" w:sz="0" w:space="0" w:color="auto"/>
      </w:divBdr>
    </w:div>
    <w:div w:id="150949430">
      <w:bodyDiv w:val="1"/>
      <w:marLeft w:val="0"/>
      <w:marRight w:val="0"/>
      <w:marTop w:val="0"/>
      <w:marBottom w:val="0"/>
      <w:divBdr>
        <w:top w:val="none" w:sz="0" w:space="0" w:color="auto"/>
        <w:left w:val="none" w:sz="0" w:space="0" w:color="auto"/>
        <w:bottom w:val="none" w:sz="0" w:space="0" w:color="auto"/>
        <w:right w:val="none" w:sz="0" w:space="0" w:color="auto"/>
      </w:divBdr>
    </w:div>
    <w:div w:id="155417123">
      <w:bodyDiv w:val="1"/>
      <w:marLeft w:val="0"/>
      <w:marRight w:val="0"/>
      <w:marTop w:val="0"/>
      <w:marBottom w:val="0"/>
      <w:divBdr>
        <w:top w:val="none" w:sz="0" w:space="0" w:color="auto"/>
        <w:left w:val="none" w:sz="0" w:space="0" w:color="auto"/>
        <w:bottom w:val="none" w:sz="0" w:space="0" w:color="auto"/>
        <w:right w:val="none" w:sz="0" w:space="0" w:color="auto"/>
      </w:divBdr>
    </w:div>
    <w:div w:id="272829290">
      <w:bodyDiv w:val="1"/>
      <w:marLeft w:val="0"/>
      <w:marRight w:val="0"/>
      <w:marTop w:val="0"/>
      <w:marBottom w:val="0"/>
      <w:divBdr>
        <w:top w:val="none" w:sz="0" w:space="0" w:color="auto"/>
        <w:left w:val="none" w:sz="0" w:space="0" w:color="auto"/>
        <w:bottom w:val="none" w:sz="0" w:space="0" w:color="auto"/>
        <w:right w:val="none" w:sz="0" w:space="0" w:color="auto"/>
      </w:divBdr>
    </w:div>
    <w:div w:id="278225207">
      <w:bodyDiv w:val="1"/>
      <w:marLeft w:val="0"/>
      <w:marRight w:val="0"/>
      <w:marTop w:val="0"/>
      <w:marBottom w:val="0"/>
      <w:divBdr>
        <w:top w:val="none" w:sz="0" w:space="0" w:color="auto"/>
        <w:left w:val="none" w:sz="0" w:space="0" w:color="auto"/>
        <w:bottom w:val="none" w:sz="0" w:space="0" w:color="auto"/>
        <w:right w:val="none" w:sz="0" w:space="0" w:color="auto"/>
      </w:divBdr>
    </w:div>
    <w:div w:id="355040533">
      <w:bodyDiv w:val="1"/>
      <w:marLeft w:val="0"/>
      <w:marRight w:val="0"/>
      <w:marTop w:val="0"/>
      <w:marBottom w:val="0"/>
      <w:divBdr>
        <w:top w:val="none" w:sz="0" w:space="0" w:color="auto"/>
        <w:left w:val="none" w:sz="0" w:space="0" w:color="auto"/>
        <w:bottom w:val="none" w:sz="0" w:space="0" w:color="auto"/>
        <w:right w:val="none" w:sz="0" w:space="0" w:color="auto"/>
      </w:divBdr>
    </w:div>
    <w:div w:id="356084273">
      <w:bodyDiv w:val="1"/>
      <w:marLeft w:val="0"/>
      <w:marRight w:val="0"/>
      <w:marTop w:val="0"/>
      <w:marBottom w:val="0"/>
      <w:divBdr>
        <w:top w:val="none" w:sz="0" w:space="0" w:color="auto"/>
        <w:left w:val="none" w:sz="0" w:space="0" w:color="auto"/>
        <w:bottom w:val="none" w:sz="0" w:space="0" w:color="auto"/>
        <w:right w:val="none" w:sz="0" w:space="0" w:color="auto"/>
      </w:divBdr>
    </w:div>
    <w:div w:id="362943115">
      <w:bodyDiv w:val="1"/>
      <w:marLeft w:val="0"/>
      <w:marRight w:val="0"/>
      <w:marTop w:val="0"/>
      <w:marBottom w:val="0"/>
      <w:divBdr>
        <w:top w:val="none" w:sz="0" w:space="0" w:color="auto"/>
        <w:left w:val="none" w:sz="0" w:space="0" w:color="auto"/>
        <w:bottom w:val="none" w:sz="0" w:space="0" w:color="auto"/>
        <w:right w:val="none" w:sz="0" w:space="0" w:color="auto"/>
      </w:divBdr>
    </w:div>
    <w:div w:id="439842203">
      <w:bodyDiv w:val="1"/>
      <w:marLeft w:val="0"/>
      <w:marRight w:val="0"/>
      <w:marTop w:val="0"/>
      <w:marBottom w:val="0"/>
      <w:divBdr>
        <w:top w:val="none" w:sz="0" w:space="0" w:color="auto"/>
        <w:left w:val="none" w:sz="0" w:space="0" w:color="auto"/>
        <w:bottom w:val="none" w:sz="0" w:space="0" w:color="auto"/>
        <w:right w:val="none" w:sz="0" w:space="0" w:color="auto"/>
      </w:divBdr>
    </w:div>
    <w:div w:id="440347405">
      <w:bodyDiv w:val="1"/>
      <w:marLeft w:val="0"/>
      <w:marRight w:val="0"/>
      <w:marTop w:val="0"/>
      <w:marBottom w:val="0"/>
      <w:divBdr>
        <w:top w:val="none" w:sz="0" w:space="0" w:color="auto"/>
        <w:left w:val="none" w:sz="0" w:space="0" w:color="auto"/>
        <w:bottom w:val="none" w:sz="0" w:space="0" w:color="auto"/>
        <w:right w:val="none" w:sz="0" w:space="0" w:color="auto"/>
      </w:divBdr>
    </w:div>
    <w:div w:id="457722801">
      <w:bodyDiv w:val="1"/>
      <w:marLeft w:val="0"/>
      <w:marRight w:val="0"/>
      <w:marTop w:val="0"/>
      <w:marBottom w:val="0"/>
      <w:divBdr>
        <w:top w:val="none" w:sz="0" w:space="0" w:color="auto"/>
        <w:left w:val="none" w:sz="0" w:space="0" w:color="auto"/>
        <w:bottom w:val="none" w:sz="0" w:space="0" w:color="auto"/>
        <w:right w:val="none" w:sz="0" w:space="0" w:color="auto"/>
      </w:divBdr>
    </w:div>
    <w:div w:id="536627168">
      <w:bodyDiv w:val="1"/>
      <w:marLeft w:val="0"/>
      <w:marRight w:val="0"/>
      <w:marTop w:val="0"/>
      <w:marBottom w:val="0"/>
      <w:divBdr>
        <w:top w:val="none" w:sz="0" w:space="0" w:color="auto"/>
        <w:left w:val="none" w:sz="0" w:space="0" w:color="auto"/>
        <w:bottom w:val="none" w:sz="0" w:space="0" w:color="auto"/>
        <w:right w:val="none" w:sz="0" w:space="0" w:color="auto"/>
      </w:divBdr>
    </w:div>
    <w:div w:id="590745777">
      <w:bodyDiv w:val="1"/>
      <w:marLeft w:val="0"/>
      <w:marRight w:val="0"/>
      <w:marTop w:val="0"/>
      <w:marBottom w:val="0"/>
      <w:divBdr>
        <w:top w:val="none" w:sz="0" w:space="0" w:color="auto"/>
        <w:left w:val="none" w:sz="0" w:space="0" w:color="auto"/>
        <w:bottom w:val="none" w:sz="0" w:space="0" w:color="auto"/>
        <w:right w:val="none" w:sz="0" w:space="0" w:color="auto"/>
      </w:divBdr>
    </w:div>
    <w:div w:id="591277110">
      <w:bodyDiv w:val="1"/>
      <w:marLeft w:val="0"/>
      <w:marRight w:val="0"/>
      <w:marTop w:val="0"/>
      <w:marBottom w:val="0"/>
      <w:divBdr>
        <w:top w:val="none" w:sz="0" w:space="0" w:color="auto"/>
        <w:left w:val="none" w:sz="0" w:space="0" w:color="auto"/>
        <w:bottom w:val="none" w:sz="0" w:space="0" w:color="auto"/>
        <w:right w:val="none" w:sz="0" w:space="0" w:color="auto"/>
      </w:divBdr>
    </w:div>
    <w:div w:id="769662777">
      <w:bodyDiv w:val="1"/>
      <w:marLeft w:val="0"/>
      <w:marRight w:val="0"/>
      <w:marTop w:val="0"/>
      <w:marBottom w:val="0"/>
      <w:divBdr>
        <w:top w:val="none" w:sz="0" w:space="0" w:color="auto"/>
        <w:left w:val="none" w:sz="0" w:space="0" w:color="auto"/>
        <w:bottom w:val="none" w:sz="0" w:space="0" w:color="auto"/>
        <w:right w:val="none" w:sz="0" w:space="0" w:color="auto"/>
      </w:divBdr>
      <w:divsChild>
        <w:div w:id="2071270192">
          <w:marLeft w:val="0"/>
          <w:marRight w:val="0"/>
          <w:marTop w:val="0"/>
          <w:marBottom w:val="0"/>
          <w:divBdr>
            <w:top w:val="none" w:sz="0" w:space="0" w:color="auto"/>
            <w:left w:val="none" w:sz="0" w:space="0" w:color="auto"/>
            <w:bottom w:val="none" w:sz="0" w:space="0" w:color="auto"/>
            <w:right w:val="none" w:sz="0" w:space="0" w:color="auto"/>
          </w:divBdr>
          <w:divsChild>
            <w:div w:id="1427845470">
              <w:marLeft w:val="0"/>
              <w:marRight w:val="0"/>
              <w:marTop w:val="0"/>
              <w:marBottom w:val="0"/>
              <w:divBdr>
                <w:top w:val="none" w:sz="0" w:space="0" w:color="auto"/>
                <w:left w:val="none" w:sz="0" w:space="0" w:color="auto"/>
                <w:bottom w:val="none" w:sz="0" w:space="0" w:color="auto"/>
                <w:right w:val="none" w:sz="0" w:space="0" w:color="auto"/>
              </w:divBdr>
              <w:divsChild>
                <w:div w:id="764498955">
                  <w:marLeft w:val="0"/>
                  <w:marRight w:val="0"/>
                  <w:marTop w:val="0"/>
                  <w:marBottom w:val="0"/>
                  <w:divBdr>
                    <w:top w:val="none" w:sz="0" w:space="0" w:color="auto"/>
                    <w:left w:val="none" w:sz="0" w:space="0" w:color="auto"/>
                    <w:bottom w:val="none" w:sz="0" w:space="0" w:color="auto"/>
                    <w:right w:val="none" w:sz="0" w:space="0" w:color="auto"/>
                  </w:divBdr>
                  <w:divsChild>
                    <w:div w:id="1132794609">
                      <w:marLeft w:val="0"/>
                      <w:marRight w:val="0"/>
                      <w:marTop w:val="0"/>
                      <w:marBottom w:val="0"/>
                      <w:divBdr>
                        <w:top w:val="none" w:sz="0" w:space="0" w:color="auto"/>
                        <w:left w:val="none" w:sz="0" w:space="0" w:color="auto"/>
                        <w:bottom w:val="none" w:sz="0" w:space="0" w:color="auto"/>
                        <w:right w:val="none" w:sz="0" w:space="0" w:color="auto"/>
                      </w:divBdr>
                      <w:divsChild>
                        <w:div w:id="896935814">
                          <w:marLeft w:val="0"/>
                          <w:marRight w:val="0"/>
                          <w:marTop w:val="0"/>
                          <w:marBottom w:val="0"/>
                          <w:divBdr>
                            <w:top w:val="none" w:sz="0" w:space="0" w:color="auto"/>
                            <w:left w:val="none" w:sz="0" w:space="0" w:color="auto"/>
                            <w:bottom w:val="none" w:sz="0" w:space="0" w:color="auto"/>
                            <w:right w:val="none" w:sz="0" w:space="0" w:color="auto"/>
                          </w:divBdr>
                          <w:divsChild>
                            <w:div w:id="996885877">
                              <w:marLeft w:val="0"/>
                              <w:marRight w:val="0"/>
                              <w:marTop w:val="0"/>
                              <w:marBottom w:val="0"/>
                              <w:divBdr>
                                <w:top w:val="none" w:sz="0" w:space="0" w:color="auto"/>
                                <w:left w:val="none" w:sz="0" w:space="0" w:color="auto"/>
                                <w:bottom w:val="none" w:sz="0" w:space="0" w:color="auto"/>
                                <w:right w:val="none" w:sz="0" w:space="0" w:color="auto"/>
                              </w:divBdr>
                              <w:divsChild>
                                <w:div w:id="447241027">
                                  <w:marLeft w:val="0"/>
                                  <w:marRight w:val="0"/>
                                  <w:marTop w:val="0"/>
                                  <w:marBottom w:val="0"/>
                                  <w:divBdr>
                                    <w:top w:val="none" w:sz="0" w:space="0" w:color="auto"/>
                                    <w:left w:val="none" w:sz="0" w:space="0" w:color="auto"/>
                                    <w:bottom w:val="none" w:sz="0" w:space="0" w:color="auto"/>
                                    <w:right w:val="none" w:sz="0" w:space="0" w:color="auto"/>
                                  </w:divBdr>
                                  <w:divsChild>
                                    <w:div w:id="152189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96142918">
      <w:bodyDiv w:val="1"/>
      <w:marLeft w:val="0"/>
      <w:marRight w:val="0"/>
      <w:marTop w:val="0"/>
      <w:marBottom w:val="0"/>
      <w:divBdr>
        <w:top w:val="none" w:sz="0" w:space="0" w:color="auto"/>
        <w:left w:val="none" w:sz="0" w:space="0" w:color="auto"/>
        <w:bottom w:val="none" w:sz="0" w:space="0" w:color="auto"/>
        <w:right w:val="none" w:sz="0" w:space="0" w:color="auto"/>
      </w:divBdr>
    </w:div>
    <w:div w:id="819661190">
      <w:bodyDiv w:val="1"/>
      <w:marLeft w:val="0"/>
      <w:marRight w:val="0"/>
      <w:marTop w:val="0"/>
      <w:marBottom w:val="0"/>
      <w:divBdr>
        <w:top w:val="none" w:sz="0" w:space="0" w:color="auto"/>
        <w:left w:val="none" w:sz="0" w:space="0" w:color="auto"/>
        <w:bottom w:val="none" w:sz="0" w:space="0" w:color="auto"/>
        <w:right w:val="none" w:sz="0" w:space="0" w:color="auto"/>
      </w:divBdr>
    </w:div>
    <w:div w:id="839349539">
      <w:bodyDiv w:val="1"/>
      <w:marLeft w:val="0"/>
      <w:marRight w:val="0"/>
      <w:marTop w:val="0"/>
      <w:marBottom w:val="0"/>
      <w:divBdr>
        <w:top w:val="none" w:sz="0" w:space="0" w:color="auto"/>
        <w:left w:val="none" w:sz="0" w:space="0" w:color="auto"/>
        <w:bottom w:val="none" w:sz="0" w:space="0" w:color="auto"/>
        <w:right w:val="none" w:sz="0" w:space="0" w:color="auto"/>
      </w:divBdr>
    </w:div>
    <w:div w:id="880898984">
      <w:bodyDiv w:val="1"/>
      <w:marLeft w:val="0"/>
      <w:marRight w:val="0"/>
      <w:marTop w:val="0"/>
      <w:marBottom w:val="0"/>
      <w:divBdr>
        <w:top w:val="none" w:sz="0" w:space="0" w:color="auto"/>
        <w:left w:val="none" w:sz="0" w:space="0" w:color="auto"/>
        <w:bottom w:val="none" w:sz="0" w:space="0" w:color="auto"/>
        <w:right w:val="none" w:sz="0" w:space="0" w:color="auto"/>
      </w:divBdr>
    </w:div>
    <w:div w:id="886838818">
      <w:bodyDiv w:val="1"/>
      <w:marLeft w:val="0"/>
      <w:marRight w:val="0"/>
      <w:marTop w:val="0"/>
      <w:marBottom w:val="0"/>
      <w:divBdr>
        <w:top w:val="none" w:sz="0" w:space="0" w:color="auto"/>
        <w:left w:val="none" w:sz="0" w:space="0" w:color="auto"/>
        <w:bottom w:val="none" w:sz="0" w:space="0" w:color="auto"/>
        <w:right w:val="none" w:sz="0" w:space="0" w:color="auto"/>
      </w:divBdr>
    </w:div>
    <w:div w:id="901523238">
      <w:bodyDiv w:val="1"/>
      <w:marLeft w:val="0"/>
      <w:marRight w:val="0"/>
      <w:marTop w:val="0"/>
      <w:marBottom w:val="0"/>
      <w:divBdr>
        <w:top w:val="none" w:sz="0" w:space="0" w:color="auto"/>
        <w:left w:val="none" w:sz="0" w:space="0" w:color="auto"/>
        <w:bottom w:val="none" w:sz="0" w:space="0" w:color="auto"/>
        <w:right w:val="none" w:sz="0" w:space="0" w:color="auto"/>
      </w:divBdr>
    </w:div>
    <w:div w:id="980770413">
      <w:bodyDiv w:val="1"/>
      <w:marLeft w:val="0"/>
      <w:marRight w:val="0"/>
      <w:marTop w:val="0"/>
      <w:marBottom w:val="0"/>
      <w:divBdr>
        <w:top w:val="none" w:sz="0" w:space="0" w:color="auto"/>
        <w:left w:val="none" w:sz="0" w:space="0" w:color="auto"/>
        <w:bottom w:val="none" w:sz="0" w:space="0" w:color="auto"/>
        <w:right w:val="none" w:sz="0" w:space="0" w:color="auto"/>
      </w:divBdr>
    </w:div>
    <w:div w:id="1095898552">
      <w:bodyDiv w:val="1"/>
      <w:marLeft w:val="0"/>
      <w:marRight w:val="0"/>
      <w:marTop w:val="0"/>
      <w:marBottom w:val="0"/>
      <w:divBdr>
        <w:top w:val="none" w:sz="0" w:space="0" w:color="auto"/>
        <w:left w:val="none" w:sz="0" w:space="0" w:color="auto"/>
        <w:bottom w:val="none" w:sz="0" w:space="0" w:color="auto"/>
        <w:right w:val="none" w:sz="0" w:space="0" w:color="auto"/>
      </w:divBdr>
    </w:div>
    <w:div w:id="1102720422">
      <w:bodyDiv w:val="1"/>
      <w:marLeft w:val="0"/>
      <w:marRight w:val="0"/>
      <w:marTop w:val="0"/>
      <w:marBottom w:val="0"/>
      <w:divBdr>
        <w:top w:val="none" w:sz="0" w:space="0" w:color="auto"/>
        <w:left w:val="none" w:sz="0" w:space="0" w:color="auto"/>
        <w:bottom w:val="none" w:sz="0" w:space="0" w:color="auto"/>
        <w:right w:val="none" w:sz="0" w:space="0" w:color="auto"/>
      </w:divBdr>
    </w:div>
    <w:div w:id="1136801457">
      <w:bodyDiv w:val="1"/>
      <w:marLeft w:val="0"/>
      <w:marRight w:val="0"/>
      <w:marTop w:val="0"/>
      <w:marBottom w:val="0"/>
      <w:divBdr>
        <w:top w:val="none" w:sz="0" w:space="0" w:color="auto"/>
        <w:left w:val="none" w:sz="0" w:space="0" w:color="auto"/>
        <w:bottom w:val="none" w:sz="0" w:space="0" w:color="auto"/>
        <w:right w:val="none" w:sz="0" w:space="0" w:color="auto"/>
      </w:divBdr>
    </w:div>
    <w:div w:id="1152869181">
      <w:bodyDiv w:val="1"/>
      <w:marLeft w:val="0"/>
      <w:marRight w:val="0"/>
      <w:marTop w:val="0"/>
      <w:marBottom w:val="0"/>
      <w:divBdr>
        <w:top w:val="none" w:sz="0" w:space="0" w:color="auto"/>
        <w:left w:val="none" w:sz="0" w:space="0" w:color="auto"/>
        <w:bottom w:val="none" w:sz="0" w:space="0" w:color="auto"/>
        <w:right w:val="none" w:sz="0" w:space="0" w:color="auto"/>
      </w:divBdr>
    </w:div>
    <w:div w:id="1153374748">
      <w:bodyDiv w:val="1"/>
      <w:marLeft w:val="0"/>
      <w:marRight w:val="0"/>
      <w:marTop w:val="0"/>
      <w:marBottom w:val="0"/>
      <w:divBdr>
        <w:top w:val="none" w:sz="0" w:space="0" w:color="auto"/>
        <w:left w:val="none" w:sz="0" w:space="0" w:color="auto"/>
        <w:bottom w:val="none" w:sz="0" w:space="0" w:color="auto"/>
        <w:right w:val="none" w:sz="0" w:space="0" w:color="auto"/>
      </w:divBdr>
    </w:div>
    <w:div w:id="1296522241">
      <w:bodyDiv w:val="1"/>
      <w:marLeft w:val="0"/>
      <w:marRight w:val="0"/>
      <w:marTop w:val="0"/>
      <w:marBottom w:val="0"/>
      <w:divBdr>
        <w:top w:val="none" w:sz="0" w:space="0" w:color="auto"/>
        <w:left w:val="none" w:sz="0" w:space="0" w:color="auto"/>
        <w:bottom w:val="none" w:sz="0" w:space="0" w:color="auto"/>
        <w:right w:val="none" w:sz="0" w:space="0" w:color="auto"/>
      </w:divBdr>
    </w:div>
    <w:div w:id="1354259758">
      <w:bodyDiv w:val="1"/>
      <w:marLeft w:val="0"/>
      <w:marRight w:val="0"/>
      <w:marTop w:val="0"/>
      <w:marBottom w:val="0"/>
      <w:divBdr>
        <w:top w:val="none" w:sz="0" w:space="0" w:color="auto"/>
        <w:left w:val="none" w:sz="0" w:space="0" w:color="auto"/>
        <w:bottom w:val="none" w:sz="0" w:space="0" w:color="auto"/>
        <w:right w:val="none" w:sz="0" w:space="0" w:color="auto"/>
      </w:divBdr>
    </w:div>
    <w:div w:id="1474299809">
      <w:bodyDiv w:val="1"/>
      <w:marLeft w:val="0"/>
      <w:marRight w:val="0"/>
      <w:marTop w:val="0"/>
      <w:marBottom w:val="0"/>
      <w:divBdr>
        <w:top w:val="none" w:sz="0" w:space="0" w:color="auto"/>
        <w:left w:val="none" w:sz="0" w:space="0" w:color="auto"/>
        <w:bottom w:val="none" w:sz="0" w:space="0" w:color="auto"/>
        <w:right w:val="none" w:sz="0" w:space="0" w:color="auto"/>
      </w:divBdr>
    </w:div>
    <w:div w:id="1519002239">
      <w:bodyDiv w:val="1"/>
      <w:marLeft w:val="0"/>
      <w:marRight w:val="0"/>
      <w:marTop w:val="0"/>
      <w:marBottom w:val="0"/>
      <w:divBdr>
        <w:top w:val="none" w:sz="0" w:space="0" w:color="auto"/>
        <w:left w:val="none" w:sz="0" w:space="0" w:color="auto"/>
        <w:bottom w:val="none" w:sz="0" w:space="0" w:color="auto"/>
        <w:right w:val="none" w:sz="0" w:space="0" w:color="auto"/>
      </w:divBdr>
    </w:div>
    <w:div w:id="1682781213">
      <w:bodyDiv w:val="1"/>
      <w:marLeft w:val="0"/>
      <w:marRight w:val="0"/>
      <w:marTop w:val="0"/>
      <w:marBottom w:val="0"/>
      <w:divBdr>
        <w:top w:val="none" w:sz="0" w:space="0" w:color="auto"/>
        <w:left w:val="none" w:sz="0" w:space="0" w:color="auto"/>
        <w:bottom w:val="none" w:sz="0" w:space="0" w:color="auto"/>
        <w:right w:val="none" w:sz="0" w:space="0" w:color="auto"/>
      </w:divBdr>
    </w:div>
    <w:div w:id="1717506991">
      <w:bodyDiv w:val="1"/>
      <w:marLeft w:val="0"/>
      <w:marRight w:val="0"/>
      <w:marTop w:val="0"/>
      <w:marBottom w:val="0"/>
      <w:divBdr>
        <w:top w:val="none" w:sz="0" w:space="0" w:color="auto"/>
        <w:left w:val="none" w:sz="0" w:space="0" w:color="auto"/>
        <w:bottom w:val="none" w:sz="0" w:space="0" w:color="auto"/>
        <w:right w:val="none" w:sz="0" w:space="0" w:color="auto"/>
      </w:divBdr>
    </w:div>
    <w:div w:id="1764456297">
      <w:bodyDiv w:val="1"/>
      <w:marLeft w:val="0"/>
      <w:marRight w:val="0"/>
      <w:marTop w:val="0"/>
      <w:marBottom w:val="0"/>
      <w:divBdr>
        <w:top w:val="none" w:sz="0" w:space="0" w:color="auto"/>
        <w:left w:val="none" w:sz="0" w:space="0" w:color="auto"/>
        <w:bottom w:val="none" w:sz="0" w:space="0" w:color="auto"/>
        <w:right w:val="none" w:sz="0" w:space="0" w:color="auto"/>
      </w:divBdr>
    </w:div>
    <w:div w:id="1788424763">
      <w:bodyDiv w:val="1"/>
      <w:marLeft w:val="0"/>
      <w:marRight w:val="0"/>
      <w:marTop w:val="0"/>
      <w:marBottom w:val="0"/>
      <w:divBdr>
        <w:top w:val="none" w:sz="0" w:space="0" w:color="auto"/>
        <w:left w:val="none" w:sz="0" w:space="0" w:color="auto"/>
        <w:bottom w:val="none" w:sz="0" w:space="0" w:color="auto"/>
        <w:right w:val="none" w:sz="0" w:space="0" w:color="auto"/>
      </w:divBdr>
    </w:div>
    <w:div w:id="1951274350">
      <w:bodyDiv w:val="1"/>
      <w:marLeft w:val="0"/>
      <w:marRight w:val="0"/>
      <w:marTop w:val="0"/>
      <w:marBottom w:val="0"/>
      <w:divBdr>
        <w:top w:val="none" w:sz="0" w:space="0" w:color="auto"/>
        <w:left w:val="none" w:sz="0" w:space="0" w:color="auto"/>
        <w:bottom w:val="none" w:sz="0" w:space="0" w:color="auto"/>
        <w:right w:val="none" w:sz="0" w:space="0" w:color="auto"/>
      </w:divBdr>
    </w:div>
    <w:div w:id="1986468585">
      <w:bodyDiv w:val="1"/>
      <w:marLeft w:val="0"/>
      <w:marRight w:val="0"/>
      <w:marTop w:val="0"/>
      <w:marBottom w:val="0"/>
      <w:divBdr>
        <w:top w:val="none" w:sz="0" w:space="0" w:color="auto"/>
        <w:left w:val="none" w:sz="0" w:space="0" w:color="auto"/>
        <w:bottom w:val="none" w:sz="0" w:space="0" w:color="auto"/>
        <w:right w:val="none" w:sz="0" w:space="0" w:color="auto"/>
      </w:divBdr>
      <w:divsChild>
        <w:div w:id="487405551">
          <w:marLeft w:val="0"/>
          <w:marRight w:val="0"/>
          <w:marTop w:val="0"/>
          <w:marBottom w:val="0"/>
          <w:divBdr>
            <w:top w:val="none" w:sz="0" w:space="0" w:color="auto"/>
            <w:left w:val="none" w:sz="0" w:space="0" w:color="auto"/>
            <w:bottom w:val="none" w:sz="0" w:space="0" w:color="auto"/>
            <w:right w:val="none" w:sz="0" w:space="0" w:color="auto"/>
          </w:divBdr>
        </w:div>
      </w:divsChild>
    </w:div>
    <w:div w:id="2052344525">
      <w:bodyDiv w:val="1"/>
      <w:marLeft w:val="0"/>
      <w:marRight w:val="0"/>
      <w:marTop w:val="0"/>
      <w:marBottom w:val="0"/>
      <w:divBdr>
        <w:top w:val="none" w:sz="0" w:space="0" w:color="auto"/>
        <w:left w:val="none" w:sz="0" w:space="0" w:color="auto"/>
        <w:bottom w:val="none" w:sz="0" w:space="0" w:color="auto"/>
        <w:right w:val="none" w:sz="0" w:space="0" w:color="auto"/>
      </w:divBdr>
    </w:div>
    <w:div w:id="20558096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desarrollo.coyhaique@codesser.cl" TargetMode="External"/><Relationship Id="rId5" Type="http://schemas.openxmlformats.org/officeDocument/2006/relationships/settings" Target="settings.xml"/><Relationship Id="rId15" Type="http://schemas.microsoft.com/office/2011/relationships/people" Target="people.xml"/><Relationship Id="rId10" Type="http://schemas.openxmlformats.org/officeDocument/2006/relationships/hyperlink" Target="mailto:ps.alejandra.aguilar@codesser.cl" TargetMode="External"/><Relationship Id="rId4" Type="http://schemas.openxmlformats.org/officeDocument/2006/relationships/styles" Target="styles.xml"/><Relationship Id="rId9" Type="http://schemas.openxmlformats.org/officeDocument/2006/relationships/hyperlink" Target="http://www.codesser.cl"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Lex7b+FVBc1+xRKwDOzvucWQGg==">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</go:docsCustomData>
</go:gDocsCustomXmlDataStorage>
</file>

<file path=customXml/itemProps1.xml><?xml version="1.0" encoding="utf-8"?>
<ds:datastoreItem xmlns:ds="http://schemas.openxmlformats.org/officeDocument/2006/customXml" ds:itemID="{E8D5A23B-8D52-4A12-B366-E1869C2B807D}">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23</Pages>
  <Words>8000</Words>
  <Characters>44002</Characters>
  <Application>Microsoft Office Word</Application>
  <DocSecurity>0</DocSecurity>
  <Lines>366</Lines>
  <Paragraphs>103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51899</CharactersWithSpaces>
  <SharedDoc>false</SharedDoc>
  <HLinks>
    <vt:vector size="24" baseType="variant">
      <vt:variant>
        <vt:i4>1638511</vt:i4>
      </vt:variant>
      <vt:variant>
        <vt:i4>9</vt:i4>
      </vt:variant>
      <vt:variant>
        <vt:i4>0</vt:i4>
      </vt:variant>
      <vt:variant>
        <vt:i4>5</vt:i4>
      </vt:variant>
      <vt:variant>
        <vt:lpwstr>mailto:desarrollo.coyhaique@codesser.cl</vt:lpwstr>
      </vt:variant>
      <vt:variant>
        <vt:lpwstr/>
      </vt:variant>
      <vt:variant>
        <vt:i4>5177452</vt:i4>
      </vt:variant>
      <vt:variant>
        <vt:i4>6</vt:i4>
      </vt:variant>
      <vt:variant>
        <vt:i4>0</vt:i4>
      </vt:variant>
      <vt:variant>
        <vt:i4>5</vt:i4>
      </vt:variant>
      <vt:variant>
        <vt:lpwstr>mailto:ps.alejandra.aguilar@codesser.cl</vt:lpwstr>
      </vt:variant>
      <vt:variant>
        <vt:lpwstr/>
      </vt:variant>
      <vt:variant>
        <vt:i4>5701725</vt:i4>
      </vt:variant>
      <vt:variant>
        <vt:i4>3</vt:i4>
      </vt:variant>
      <vt:variant>
        <vt:i4>0</vt:i4>
      </vt:variant>
      <vt:variant>
        <vt:i4>5</vt:i4>
      </vt:variant>
      <vt:variant>
        <vt:lpwstr>http://www.codesser.cle/</vt:lpwstr>
      </vt:variant>
      <vt:variant>
        <vt:lpwstr/>
      </vt:variant>
      <vt:variant>
        <vt:i4>7864376</vt:i4>
      </vt:variant>
      <vt:variant>
        <vt:i4>0</vt:i4>
      </vt:variant>
      <vt:variant>
        <vt:i4>0</vt:i4>
      </vt:variant>
      <vt:variant>
        <vt:i4>5</vt:i4>
      </vt:variant>
      <vt:variant>
        <vt:lpwstr>http://www.codesser.cl/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Claudio Cordova</dc:creator>
  <cp:keywords/>
  <cp:lastModifiedBy>Ramón Antiman Moreira</cp:lastModifiedBy>
  <cp:revision>7</cp:revision>
  <dcterms:created xsi:type="dcterms:W3CDTF">2025-08-05T01:54:00Z</dcterms:created>
  <dcterms:modified xsi:type="dcterms:W3CDTF">2025-08-20T16:01:00Z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2021-03-31T00:00:00Z</vt:lpwstr>
  </property>
  <property fmtid="{D5CDD505-2E9C-101B-9397-08002B2CF9AE}" pid="3" name="Creator">
    <vt:lpwstr>Microsoft® Word 2013</vt:lpwstr>
  </property>
  <property fmtid="{D5CDD505-2E9C-101B-9397-08002B2CF9AE}" pid="4" name="LastSaved">
    <vt:lpwstr>2021-06-22T00:00:00Z</vt:lpwstr>
  </property>
</Properties>
</file>